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7DADFA" w14:textId="74508D2D" w:rsidR="009426C1" w:rsidRDefault="009426C1" w:rsidP="009426C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512495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</w:t>
      </w:r>
      <w:r w:rsidR="00512495">
        <w:rPr>
          <w:b/>
          <w:noProof/>
          <w:sz w:val="24"/>
        </w:rPr>
        <w:t>4</w:t>
      </w:r>
      <w:r w:rsidR="00166D15">
        <w:rPr>
          <w:b/>
          <w:noProof/>
          <w:sz w:val="24"/>
        </w:rPr>
        <w:t>035</w:t>
      </w:r>
    </w:p>
    <w:p w14:paraId="379092B6" w14:textId="78BBABFC" w:rsidR="00E40877" w:rsidRPr="00F06F20" w:rsidRDefault="00B2111E" w:rsidP="009426C1">
      <w:pPr>
        <w:pStyle w:val="CRCoverPage"/>
        <w:outlineLvl w:val="0"/>
        <w:rPr>
          <w:b/>
          <w:i/>
          <w:noProof/>
        </w:rPr>
      </w:pPr>
      <w:r>
        <w:rPr>
          <w:b/>
          <w:noProof/>
          <w:sz w:val="24"/>
        </w:rPr>
        <w:t>Xiamen, P.R. China;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5B96004" w:rsidR="001E41F3" w:rsidRPr="00410371" w:rsidRDefault="00C45B0B" w:rsidP="008F379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395877">
              <w:rPr>
                <w:b/>
                <w:noProof/>
                <w:sz w:val="28"/>
              </w:rPr>
              <w:t>5</w:t>
            </w:r>
            <w:r w:rsidR="00C934D1">
              <w:rPr>
                <w:b/>
                <w:noProof/>
                <w:sz w:val="28"/>
              </w:rPr>
              <w:t>36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5E3A7B4" w:rsidR="001E41F3" w:rsidRPr="00410371" w:rsidRDefault="00166D15" w:rsidP="00747A0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0088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AF664C0" w:rsidR="001E41F3" w:rsidRPr="00410371" w:rsidRDefault="00747A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80AB11" w:rsidR="001E41F3" w:rsidRPr="00410371" w:rsidRDefault="008F379D" w:rsidP="00166D1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166D15">
              <w:rPr>
                <w:b/>
                <w:noProof/>
                <w:sz w:val="28"/>
              </w:rPr>
              <w:t>3</w:t>
            </w:r>
            <w:bookmarkStart w:id="0" w:name="_GoBack"/>
            <w:bookmarkEnd w:id="0"/>
            <w:r w:rsidR="00C45B0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87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395877" w:rsidRDefault="00395877" w:rsidP="00395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25CC7F2" w:rsidR="00395877" w:rsidRDefault="004034FB" w:rsidP="004666F8">
            <w:pPr>
              <w:pStyle w:val="CRCoverPage"/>
              <w:spacing w:after="0"/>
              <w:ind w:left="100"/>
              <w:rPr>
                <w:noProof/>
              </w:rPr>
            </w:pPr>
            <w:r>
              <w:t>VPLMN with HPLMN assistance NSAC Admission mode for number of Registered UEs</w:t>
            </w:r>
          </w:p>
        </w:tc>
      </w:tr>
      <w:tr w:rsidR="0039587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395877" w:rsidRDefault="00395877" w:rsidP="003958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395877" w:rsidRDefault="00395877" w:rsidP="00395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87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395877" w:rsidRDefault="00395877" w:rsidP="00395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A4F19A" w:rsidR="00395877" w:rsidRDefault="00395877" w:rsidP="003958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39587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395877" w:rsidRDefault="00395877" w:rsidP="00395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05207E" w:rsidR="00395877" w:rsidRDefault="00395877" w:rsidP="00395877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39587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395877" w:rsidRDefault="00395877" w:rsidP="003958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395877" w:rsidRDefault="00395877" w:rsidP="00395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87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395877" w:rsidRDefault="00395877" w:rsidP="00395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2E28591" w:rsidR="00395877" w:rsidRDefault="00120494" w:rsidP="003958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eNS</w:t>
            </w:r>
            <w:r w:rsidR="008F379D">
              <w:rPr>
                <w:noProof/>
              </w:rPr>
              <w:t>_Ph</w:t>
            </w:r>
            <w:r>
              <w:rPr>
                <w:noProof/>
              </w:rPr>
              <w:t>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395877" w:rsidRDefault="00395877" w:rsidP="0039587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395877" w:rsidRDefault="00395877" w:rsidP="003958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8AFC3C5" w:rsidR="00395877" w:rsidRDefault="00395877" w:rsidP="003958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1B59F6">
              <w:rPr>
                <w:noProof/>
              </w:rPr>
              <w:t>09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1B59F6">
              <w:rPr>
                <w:noProof/>
              </w:rPr>
              <w:t>1</w:t>
            </w:r>
            <w:r w:rsidR="009451AA">
              <w:rPr>
                <w:noProof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416CCE7" w:rsidR="001E41F3" w:rsidRDefault="008F379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98946E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51F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051FF" w:rsidRDefault="000051FF" w:rsidP="0000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576F08" w14:textId="5A2B5EE1" w:rsidR="008F379D" w:rsidRDefault="008F379D" w:rsidP="008F379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As defined in clause</w:t>
            </w:r>
            <w:r w:rsidR="00EA5436">
              <w:t>s</w:t>
            </w:r>
            <w:r>
              <w:t xml:space="preserve"> </w:t>
            </w:r>
            <w:r w:rsidR="00207941">
              <w:t>4.2.11.5.2.3</w:t>
            </w:r>
            <w:r w:rsidR="004549CB">
              <w:t xml:space="preserve"> </w:t>
            </w:r>
            <w:r>
              <w:t>of 3GPP TS 23.5</w:t>
            </w:r>
            <w:r w:rsidR="00207941">
              <w:t>02</w:t>
            </w:r>
            <w:r>
              <w:rPr>
                <w:rFonts w:hint="eastAsia"/>
                <w:lang w:eastAsia="zh-CN"/>
              </w:rPr>
              <w:t>:</w:t>
            </w:r>
          </w:p>
          <w:p w14:paraId="4E4B70C1" w14:textId="77777777" w:rsidR="008F379D" w:rsidRDefault="008F379D" w:rsidP="008F379D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292D7214" w14:textId="77777777" w:rsidR="00207941" w:rsidRPr="00207941" w:rsidRDefault="00207941" w:rsidP="00207941">
            <w:pPr>
              <w:pStyle w:val="CRCoverPage"/>
              <w:spacing w:after="0"/>
              <w:ind w:left="100"/>
              <w:rPr>
                <w:i/>
              </w:rPr>
            </w:pPr>
            <w:r w:rsidRPr="00207941">
              <w:rPr>
                <w:i/>
              </w:rPr>
              <w:t>5.</w:t>
            </w:r>
            <w:r w:rsidRPr="00207941">
              <w:rPr>
                <w:i/>
              </w:rPr>
              <w:tab/>
              <w:t>The Primary (or central) NSACF in the VPLMN invokes Nnsacf_NSAC_NumOfUEsUpdate Request to the Primary (or central) NSACF in the HPLMN for NSAC delegation and to receive an initial or an updated maximum number of registered UEs for the mapped S-NSSAI in HPLMN for the inbound roamers. The request includes mapped S-NSSAI in HPLMN, PLMN ID and NSAC admission mode.</w:t>
            </w:r>
          </w:p>
          <w:p w14:paraId="6939B82D" w14:textId="77777777" w:rsidR="00207941" w:rsidRPr="00207941" w:rsidRDefault="00207941" w:rsidP="00207941">
            <w:pPr>
              <w:pStyle w:val="CRCoverPage"/>
              <w:spacing w:after="0"/>
              <w:ind w:left="100"/>
              <w:rPr>
                <w:i/>
              </w:rPr>
            </w:pPr>
          </w:p>
          <w:p w14:paraId="7F1FBB65" w14:textId="4F7E3F0F" w:rsidR="00EA5436" w:rsidRDefault="00207941" w:rsidP="00207941">
            <w:pPr>
              <w:pStyle w:val="CRCoverPage"/>
              <w:spacing w:after="0"/>
              <w:ind w:left="100"/>
              <w:rPr>
                <w:i/>
              </w:rPr>
            </w:pPr>
            <w:r w:rsidRPr="00207941">
              <w:rPr>
                <w:i/>
              </w:rPr>
              <w:t>6.</w:t>
            </w:r>
            <w:r w:rsidRPr="00207941">
              <w:rPr>
                <w:i/>
              </w:rPr>
              <w:tab/>
              <w:t>The Primary (or central) NSACF in HPLMN invokes Nnsacf_NSAC_NumOfUEsUpdate Response message to the Primary (or central) NSACF of VPLMN. The response message includes mapped S-NSSAI in HPLMN, the allocated maximum number of registered UEs for the mapped S-NSSAI in HPLMN for inbound roamers. Alternatively, the Primary (or central) NSACF in HPLMN rejects the request for the NSAC delegation</w:t>
            </w:r>
            <w:r>
              <w:t>.</w:t>
            </w:r>
          </w:p>
          <w:p w14:paraId="187A45C5" w14:textId="77777777" w:rsidR="00207941" w:rsidRDefault="00207941" w:rsidP="008F379D">
            <w:pPr>
              <w:pStyle w:val="CRCoverPage"/>
              <w:spacing w:after="0"/>
              <w:ind w:left="100"/>
              <w:rPr>
                <w:i/>
              </w:rPr>
            </w:pPr>
          </w:p>
          <w:p w14:paraId="708AA7DE" w14:textId="04253037" w:rsidR="00286A34" w:rsidRPr="00207941" w:rsidRDefault="00207941" w:rsidP="00207941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207941">
              <w:rPr>
                <w:rFonts w:hint="eastAsia"/>
                <w:lang w:eastAsia="zh-CN"/>
              </w:rPr>
              <w:t>T</w:t>
            </w:r>
            <w:r w:rsidRPr="00207941">
              <w:rPr>
                <w:lang w:eastAsia="zh-CN"/>
              </w:rPr>
              <w:t>he procedure between NSACF in VPLMN and NSACF in HPLMN is not covered clearly.</w:t>
            </w:r>
          </w:p>
        </w:tc>
      </w:tr>
      <w:tr w:rsidR="000051F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051FF" w:rsidRDefault="000051FF" w:rsidP="00005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051FF" w:rsidRPr="00371354" w:rsidRDefault="000051FF" w:rsidP="00005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51F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051FF" w:rsidRDefault="000051FF" w:rsidP="0000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8872D6B" w:rsidR="00241C0F" w:rsidRDefault="00FE16F3" w:rsidP="00FE16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Define the procedure for communication </w:t>
            </w:r>
            <w:r w:rsidRPr="00207941">
              <w:rPr>
                <w:lang w:eastAsia="zh-CN"/>
              </w:rPr>
              <w:t>between NSACF in VPLMN and NSACF in HPLMN</w:t>
            </w:r>
            <w:r>
              <w:rPr>
                <w:lang w:eastAsia="zh-CN"/>
              </w:rPr>
              <w:t xml:space="preserve"> to support </w:t>
            </w:r>
            <w:r>
              <w:t>VPLMN with HPLMN assistance NSAC Admission mode for number of Registered UEs</w:t>
            </w:r>
            <w:r w:rsidR="00CE06F4">
              <w:t>, update the impacted IEs and define a new feature.</w:t>
            </w:r>
          </w:p>
        </w:tc>
      </w:tr>
      <w:tr w:rsidR="000051F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051FF" w:rsidRDefault="000051FF" w:rsidP="00005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051FF" w:rsidRDefault="000051FF" w:rsidP="00005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51F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051FF" w:rsidRDefault="000051FF" w:rsidP="0000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C4C3C1" w:rsidR="000051FF" w:rsidRDefault="008F379D" w:rsidP="000051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Misalignment with stage2</w:t>
            </w:r>
            <w:r w:rsidR="000051FF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A383989" w:rsidR="001E41F3" w:rsidRDefault="00CE06F4" w:rsidP="002843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.2.2.2.X(new), 6.1.6.2.3, 6.1.6.2.11, 6.1.8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1540976" w:rsidR="001E41F3" w:rsidRDefault="00A15501" w:rsidP="00CE06F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contribution</w:t>
            </w:r>
            <w:r w:rsidR="00CE06F4">
              <w:rPr>
                <w:noProof/>
                <w:lang w:eastAsia="zh-CN"/>
              </w:rPr>
              <w:t xml:space="preserve"> does not change the OpenAPI</w:t>
            </w:r>
            <w: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CE06F4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031341F9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B049046" w:rsidR="008863B9" w:rsidRDefault="008863B9" w:rsidP="00F229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F2296E" w:rsidRDefault="001E41F3">
      <w:pPr>
        <w:rPr>
          <w:noProof/>
        </w:rPr>
        <w:sectPr w:rsidR="001E41F3" w:rsidRPr="00F2296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AA465D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8C9CD36" w14:textId="5C147FFF" w:rsidR="001E41F3" w:rsidRDefault="001E41F3">
      <w:pPr>
        <w:rPr>
          <w:noProof/>
        </w:rPr>
      </w:pPr>
    </w:p>
    <w:p w14:paraId="36626EDF" w14:textId="7BF011CA" w:rsidR="00FE16F3" w:rsidRPr="00127E7B" w:rsidRDefault="00FE16F3" w:rsidP="00FE16F3">
      <w:pPr>
        <w:pStyle w:val="50"/>
        <w:rPr>
          <w:ins w:id="2" w:author="Huawei-1" w:date="2023-09-18T17:01:00Z"/>
        </w:rPr>
      </w:pPr>
      <w:bookmarkStart w:id="3" w:name="_Toc144111596"/>
      <w:ins w:id="4" w:author="Huawei-1" w:date="2023-09-18T17:01:00Z">
        <w:r w:rsidRPr="00127E7B">
          <w:t>5.2.2.2.</w:t>
        </w:r>
        <w:r w:rsidRPr="00FE16F3">
          <w:rPr>
            <w:highlight w:val="yellow"/>
          </w:rPr>
          <w:t>X</w:t>
        </w:r>
        <w:r w:rsidRPr="00127E7B">
          <w:tab/>
        </w:r>
      </w:ins>
      <w:bookmarkEnd w:id="3"/>
      <w:ins w:id="5" w:author="Huawei-1" w:date="2023-09-18T17:03:00Z">
        <w:r>
          <w:t xml:space="preserve">NSAC for </w:t>
        </w:r>
      </w:ins>
      <w:ins w:id="6" w:author="Huawei-1" w:date="2023-09-18T17:02:00Z">
        <w:r>
          <w:t xml:space="preserve">VPLMN with HPLMN assistance </w:t>
        </w:r>
      </w:ins>
      <w:ins w:id="7" w:author="Huawei-1" w:date="2023-09-18T17:04:00Z">
        <w:r w:rsidR="0023674D">
          <w:t>controlling of</w:t>
        </w:r>
      </w:ins>
      <w:ins w:id="8" w:author="Huawei-1" w:date="2023-09-18T17:02:00Z">
        <w:r>
          <w:t xml:space="preserve"> number of UEs</w:t>
        </w:r>
      </w:ins>
    </w:p>
    <w:p w14:paraId="794425A5" w14:textId="45F4F9E5" w:rsidR="00FE16F3" w:rsidRPr="00127E7B" w:rsidRDefault="0023674D" w:rsidP="00FE16F3">
      <w:pPr>
        <w:rPr>
          <w:ins w:id="9" w:author="Huawei-1" w:date="2023-09-18T17:01:00Z"/>
        </w:rPr>
      </w:pPr>
      <w:ins w:id="10" w:author="Huawei-1" w:date="2023-09-18T17:11:00Z">
        <w:r>
          <w:rPr>
            <w:lang w:eastAsia="zh-CN"/>
          </w:rPr>
          <w:t xml:space="preserve">For controlling of </w:t>
        </w:r>
        <w:r>
          <w:t>maximum number of UEs in roaming case</w:t>
        </w:r>
      </w:ins>
      <w:ins w:id="11" w:author="Huawei-1" w:date="2023-09-18T17:01:00Z">
        <w:r w:rsidR="00FE16F3" w:rsidRPr="00690A26">
          <w:rPr>
            <w:rFonts w:hint="eastAsia"/>
            <w:lang w:eastAsia="zh-CN"/>
          </w:rPr>
          <w:t xml:space="preserve">, </w:t>
        </w:r>
        <w:r w:rsidR="00FE16F3">
          <w:t>t</w:t>
        </w:r>
        <w:r w:rsidR="00FE16F3" w:rsidRPr="00127E7B">
          <w:t xml:space="preserve">he </w:t>
        </w:r>
        <w:r w:rsidR="00FE16F3" w:rsidRPr="00127E7B">
          <w:rPr>
            <w:rFonts w:hint="eastAsia"/>
            <w:lang w:eastAsia="zh-CN"/>
          </w:rPr>
          <w:t>NF Service Consumer</w:t>
        </w:r>
        <w:r w:rsidR="00FE16F3" w:rsidRPr="00127E7B">
          <w:t xml:space="preserve"> (e.g. AMF, </w:t>
        </w:r>
      </w:ins>
      <w:ins w:id="12" w:author="Huawei-1" w:date="2023-09-18T19:39:00Z">
        <w:r w:rsidR="00796FA7">
          <w:t>vNSACF in Hierarchical NSAC architecture</w:t>
        </w:r>
      </w:ins>
      <w:ins w:id="13" w:author="Huawei-1" w:date="2023-09-18T17:01:00Z">
        <w:r w:rsidR="00FE16F3" w:rsidRPr="00127E7B">
          <w:rPr>
            <w:rFonts w:hint="eastAsia"/>
            <w:lang w:eastAsia="zh-CN"/>
          </w:rPr>
          <w:t>)</w:t>
        </w:r>
        <w:r w:rsidR="00FE16F3" w:rsidRPr="00127E7B">
          <w:t xml:space="preserve"> shall </w:t>
        </w:r>
        <w:r w:rsidR="00FE16F3" w:rsidRPr="00127E7B">
          <w:rPr>
            <w:lang w:eastAsia="zh-CN"/>
          </w:rPr>
          <w:t>invoke the NumOfUEsUpdate</w:t>
        </w:r>
        <w:r w:rsidR="00FE16F3" w:rsidRPr="00127E7B">
          <w:rPr>
            <w:rFonts w:hint="eastAsia"/>
            <w:lang w:eastAsia="zh-CN"/>
          </w:rPr>
          <w:t xml:space="preserve"> service </w:t>
        </w:r>
        <w:r w:rsidR="00FE16F3" w:rsidRPr="00127E7B">
          <w:rPr>
            <w:lang w:eastAsia="zh-CN"/>
          </w:rPr>
          <w:t xml:space="preserve">operation to request the </w:t>
        </w:r>
      </w:ins>
      <w:ins w:id="14" w:author="Huawei-1" w:date="2023-09-18T19:42:00Z">
        <w:r w:rsidR="00796FA7">
          <w:rPr>
            <w:lang w:eastAsia="zh-CN"/>
          </w:rPr>
          <w:t xml:space="preserve">NSACF in Serving PLMN (e.g. </w:t>
        </w:r>
        <w:r w:rsidR="00796FA7">
          <w:t>Central</w:t>
        </w:r>
      </w:ins>
      <w:ins w:id="15" w:author="Huawei-1" w:date="2023-09-18T19:41:00Z">
        <w:r w:rsidR="00796FA7">
          <w:t xml:space="preserve"> </w:t>
        </w:r>
      </w:ins>
      <w:ins w:id="16" w:author="Huawei-1" w:date="2023-09-18T19:42:00Z">
        <w:r w:rsidR="00796FA7">
          <w:t xml:space="preserve">or Primary </w:t>
        </w:r>
      </w:ins>
      <w:ins w:id="17" w:author="Huawei-1" w:date="2023-09-18T19:41:00Z">
        <w:r w:rsidR="00796FA7">
          <w:t>NSACF in VPLMN</w:t>
        </w:r>
      </w:ins>
      <w:ins w:id="18" w:author="Huawei-1" w:date="2023-09-18T19:42:00Z">
        <w:r w:rsidR="00796FA7">
          <w:t>)</w:t>
        </w:r>
      </w:ins>
      <w:ins w:id="19" w:author="Huawei-1" w:date="2023-09-18T17:01:00Z">
        <w:r w:rsidR="00FE16F3" w:rsidRPr="00127E7B">
          <w:rPr>
            <w:lang w:eastAsia="zh-CN"/>
          </w:rPr>
          <w:t xml:space="preserve"> to perform network slice admission control procedure</w:t>
        </w:r>
      </w:ins>
      <w:ins w:id="20" w:author="Huawei-1" w:date="2023-09-18T20:20:00Z">
        <w:r w:rsidR="00817A23" w:rsidRPr="00817A23">
          <w:rPr>
            <w:lang w:eastAsia="zh-CN"/>
          </w:rPr>
          <w:t xml:space="preserve"> </w:t>
        </w:r>
        <w:r w:rsidR="00817A23">
          <w:rPr>
            <w:lang w:eastAsia="zh-CN"/>
          </w:rPr>
          <w:t xml:space="preserve">based on </w:t>
        </w:r>
        <w:r w:rsidR="00817A23" w:rsidRPr="00EF2BB4">
          <w:rPr>
            <w:lang w:eastAsia="zh-CN"/>
          </w:rPr>
          <w:t xml:space="preserve">UE admission quota </w:t>
        </w:r>
        <w:r w:rsidR="00817A23">
          <w:rPr>
            <w:lang w:eastAsia="zh-CN"/>
          </w:rPr>
          <w:t>or UE admission threshold</w:t>
        </w:r>
      </w:ins>
      <w:ins w:id="21" w:author="Huawei-1" w:date="2023-09-18T17:01:00Z">
        <w:r w:rsidR="00FE16F3" w:rsidRPr="00127E7B">
          <w:rPr>
            <w:lang w:eastAsia="zh-CN"/>
          </w:rPr>
          <w:t xml:space="preserve"> to </w:t>
        </w:r>
        <w:r w:rsidR="00FE16F3">
          <w:rPr>
            <w:lang w:eastAsia="zh-CN"/>
          </w:rPr>
          <w:t xml:space="preserve">control </w:t>
        </w:r>
        <w:r w:rsidR="00FE16F3" w:rsidRPr="00127E7B">
          <w:rPr>
            <w:lang w:eastAsia="zh-CN"/>
          </w:rPr>
          <w:t>the number of UEs</w:t>
        </w:r>
        <w:r w:rsidR="00FE16F3">
          <w:rPr>
            <w:lang w:eastAsia="zh-CN"/>
          </w:rPr>
          <w:t>. In this procedure,</w:t>
        </w:r>
        <w:r w:rsidR="00FE16F3">
          <w:t xml:space="preserve"> the </w:t>
        </w:r>
      </w:ins>
      <w:ins w:id="22" w:author="Huawei-1" w:date="2023-09-18T19:43:00Z">
        <w:r w:rsidR="00796FA7">
          <w:rPr>
            <w:lang w:eastAsia="zh-CN"/>
          </w:rPr>
          <w:t>NSACF in Serving PLMN</w:t>
        </w:r>
      </w:ins>
      <w:ins w:id="23" w:author="Huawei-1" w:date="2023-09-18T19:41:00Z">
        <w:r w:rsidR="00796FA7">
          <w:t xml:space="preserve"> </w:t>
        </w:r>
      </w:ins>
      <w:ins w:id="24" w:author="Huawei-1" w:date="2023-09-18T17:01:00Z">
        <w:r w:rsidR="00FE16F3">
          <w:t>shall delegate the request to the NSACF</w:t>
        </w:r>
        <w:r w:rsidR="00FE16F3" w:rsidRPr="001D721F">
          <w:t xml:space="preserve"> </w:t>
        </w:r>
      </w:ins>
      <w:ins w:id="25" w:author="Huawei-1" w:date="2023-09-18T19:44:00Z">
        <w:r w:rsidR="00796FA7">
          <w:t xml:space="preserve">in Home PLMN </w:t>
        </w:r>
      </w:ins>
      <w:ins w:id="26" w:author="Huawei-1" w:date="2023-09-18T17:01:00Z">
        <w:r w:rsidR="00FE16F3">
          <w:t>for further processing in specific cases</w:t>
        </w:r>
        <w:r w:rsidR="00FE16F3" w:rsidRPr="00690A26">
          <w:t>.</w:t>
        </w:r>
      </w:ins>
    </w:p>
    <w:p w14:paraId="46651377" w14:textId="77777777" w:rsidR="00FE16F3" w:rsidRPr="00127E7B" w:rsidRDefault="005466B3" w:rsidP="00FE16F3">
      <w:pPr>
        <w:pStyle w:val="TH"/>
        <w:rPr>
          <w:ins w:id="27" w:author="Huawei-1" w:date="2023-09-18T17:01:00Z"/>
        </w:rPr>
      </w:pPr>
      <w:ins w:id="28" w:author="Huawei-1" w:date="2023-09-18T17:01:00Z">
        <w:r>
          <w:object w:dxaOrig="10860" w:dyaOrig="4335" w14:anchorId="3815C63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97.5pt;height:199pt" o:ole="">
              <v:imagedata r:id="rId13" o:title=""/>
            </v:shape>
            <o:OLEObject Type="Embed" ProgID="Visio.Drawing.15" ShapeID="_x0000_i1025" DrawAspect="Content" ObjectID="_1757237274" r:id="rId14"/>
          </w:object>
        </w:r>
      </w:ins>
    </w:p>
    <w:p w14:paraId="2EA8A50E" w14:textId="582FCD29" w:rsidR="00FE16F3" w:rsidRPr="00127E7B" w:rsidRDefault="00FE16F3" w:rsidP="00FE16F3">
      <w:pPr>
        <w:pStyle w:val="TF"/>
        <w:rPr>
          <w:ins w:id="29" w:author="Huawei-1" w:date="2023-09-18T17:01:00Z"/>
        </w:rPr>
      </w:pPr>
      <w:ins w:id="30" w:author="Huawei-1" w:date="2023-09-18T17:01:00Z">
        <w:r w:rsidRPr="00127E7B">
          <w:t>Figure 5.2.2.2.</w:t>
        </w:r>
        <w:r w:rsidRPr="00FE16F3">
          <w:rPr>
            <w:highlight w:val="yellow"/>
            <w:lang w:eastAsia="zh-CN"/>
          </w:rPr>
          <w:t>X</w:t>
        </w:r>
        <w:r w:rsidRPr="00127E7B">
          <w:t xml:space="preserve">-1: </w:t>
        </w:r>
      </w:ins>
      <w:ins w:id="31" w:author="Huawei-1" w:date="2023-09-18T19:58:00Z">
        <w:r w:rsidR="005466B3">
          <w:t xml:space="preserve">HPLMN Delegated </w:t>
        </w:r>
      </w:ins>
      <w:ins w:id="32" w:author="Huawei-1" w:date="2023-09-18T17:01:00Z">
        <w:r>
          <w:t>NSAC procedure for controlling the number of UEs</w:t>
        </w:r>
      </w:ins>
    </w:p>
    <w:p w14:paraId="16D0E859" w14:textId="21DFC263" w:rsidR="00FE16F3" w:rsidRDefault="00FE16F3" w:rsidP="00FE16F3">
      <w:pPr>
        <w:pStyle w:val="B1"/>
        <w:rPr>
          <w:ins w:id="33" w:author="Huawei-1" w:date="2023-09-18T17:01:00Z"/>
        </w:rPr>
      </w:pPr>
      <w:ins w:id="34" w:author="Huawei-1" w:date="2023-09-18T17:01:00Z">
        <w:r w:rsidRPr="00127E7B">
          <w:t>1.</w:t>
        </w:r>
        <w:r w:rsidRPr="00127E7B">
          <w:tab/>
        </w:r>
        <w:r>
          <w:t>Same as step 1 of Figure 5.2.2.2.2-1</w:t>
        </w:r>
      </w:ins>
      <w:ins w:id="35" w:author="Huawei-1" w:date="2023-09-18T20:02:00Z">
        <w:r w:rsidR="0013670C">
          <w:t xml:space="preserve">, with the value of </w:t>
        </w:r>
        <w:r w:rsidR="0013670C" w:rsidRPr="00862073">
          <w:t xml:space="preserve">NSAC admission mode </w:t>
        </w:r>
        <w:r w:rsidR="0013670C">
          <w:t xml:space="preserve">set to </w:t>
        </w:r>
      </w:ins>
      <w:ins w:id="36" w:author="Huawei-1" w:date="2023-09-18T20:03:00Z">
        <w:r w:rsidR="0013670C" w:rsidRPr="00862073">
          <w:t>VPLMN with HPLMN assistance NSAC admission mode</w:t>
        </w:r>
      </w:ins>
      <w:ins w:id="37" w:author="Huawei-1" w:date="2023-09-18T17:01:00Z">
        <w:r>
          <w:t>.</w:t>
        </w:r>
      </w:ins>
    </w:p>
    <w:p w14:paraId="35405331" w14:textId="0A981EE7" w:rsidR="00FE16F3" w:rsidRDefault="00FE16F3" w:rsidP="00FE16F3">
      <w:pPr>
        <w:pStyle w:val="B1"/>
        <w:rPr>
          <w:ins w:id="38" w:author="Huawei-1" w:date="2023-09-18T17:01:00Z"/>
          <w:lang w:eastAsia="zh-CN"/>
        </w:rPr>
      </w:pPr>
      <w:ins w:id="39" w:author="Huawei-1" w:date="2023-09-18T17:01:00Z">
        <w:r w:rsidRPr="00127E7B">
          <w:rPr>
            <w:rFonts w:hint="eastAsia"/>
            <w:lang w:eastAsia="zh-CN"/>
          </w:rPr>
          <w:t>2</w:t>
        </w:r>
        <w:r w:rsidRPr="00127E7B">
          <w:rPr>
            <w:lang w:eastAsia="zh-CN"/>
          </w:rPr>
          <w:t>a</w:t>
        </w:r>
        <w:r w:rsidRPr="00127E7B">
          <w:rPr>
            <w:rFonts w:hint="eastAsia"/>
            <w:lang w:eastAsia="zh-CN"/>
          </w:rPr>
          <w:t>.</w:t>
        </w:r>
        <w:r w:rsidRPr="00127E7B">
          <w:rPr>
            <w:rFonts w:hint="eastAsia"/>
            <w:lang w:eastAsia="zh-CN"/>
          </w:rPr>
          <w:tab/>
        </w:r>
        <w:r w:rsidRPr="00127E7B">
          <w:rPr>
            <w:lang w:eastAsia="zh-CN"/>
          </w:rPr>
          <w:t xml:space="preserve">For each S-NSSAI included in UeACRequestData, the NSACF </w:t>
        </w:r>
      </w:ins>
      <w:ins w:id="40" w:author="Huawei-1" w:date="2023-09-18T20:03:00Z">
        <w:r w:rsidR="0013670C">
          <w:rPr>
            <w:lang w:eastAsia="zh-CN"/>
          </w:rPr>
          <w:t xml:space="preserve">in serving PLMN </w:t>
        </w:r>
      </w:ins>
      <w:ins w:id="41" w:author="Huawei-1" w:date="2023-09-18T17:01:00Z">
        <w:r w:rsidRPr="00127E7B">
          <w:rPr>
            <w:lang w:eastAsia="zh-CN"/>
          </w:rPr>
          <w:t>shall perform the actions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o </w:t>
        </w:r>
        <w:r>
          <w:t>control the number of UEs</w:t>
        </w:r>
        <w:r>
          <w:rPr>
            <w:lang w:eastAsia="zh-CN"/>
          </w:rPr>
          <w:t>.</w:t>
        </w:r>
      </w:ins>
    </w:p>
    <w:p w14:paraId="00423570" w14:textId="77777777" w:rsidR="0013670C" w:rsidRDefault="0013670C" w:rsidP="00FE16F3">
      <w:pPr>
        <w:pStyle w:val="B2"/>
        <w:rPr>
          <w:ins w:id="42" w:author="Huawei-1" w:date="2023-09-18T20:08:00Z"/>
        </w:rPr>
      </w:pPr>
      <w:ins w:id="43" w:author="Huawei-1" w:date="2023-09-18T17:01:00Z">
        <w:r>
          <w:t>-</w:t>
        </w:r>
        <w:r>
          <w:tab/>
        </w:r>
      </w:ins>
      <w:ins w:id="44" w:author="Huawei-1" w:date="2023-09-18T20:08:00Z">
        <w:r>
          <w:t>if</w:t>
        </w:r>
      </w:ins>
      <w:ins w:id="45" w:author="Huawei-1" w:date="2023-09-18T20:07:00Z">
        <w:r>
          <w:t xml:space="preserve"> </w:t>
        </w:r>
      </w:ins>
      <w:ins w:id="46" w:author="Huawei-1" w:date="2023-09-18T20:08:00Z">
        <w:r>
          <w:t>centralized NSAC architecture is deployed in the VPLMN, same as step 2a of Figure 5.2.2.2.2-1; or</w:t>
        </w:r>
      </w:ins>
    </w:p>
    <w:p w14:paraId="7FC460F4" w14:textId="66C412FE" w:rsidR="00FE16F3" w:rsidRPr="00E32204" w:rsidRDefault="0013670C" w:rsidP="00FE16F3">
      <w:pPr>
        <w:pStyle w:val="B2"/>
        <w:rPr>
          <w:ins w:id="47" w:author="Huawei-1" w:date="2023-09-18T17:01:00Z"/>
        </w:rPr>
      </w:pPr>
      <w:ins w:id="48" w:author="Huawei-1" w:date="2023-09-18T20:09:00Z">
        <w:r>
          <w:t>-</w:t>
        </w:r>
        <w:r>
          <w:tab/>
          <w:t xml:space="preserve">if Hierarchical NSAC architecture is deployed in the VPLMN, same as step </w:t>
        </w:r>
      </w:ins>
      <w:ins w:id="49" w:author="Huawei-1" w:date="2023-09-18T20:10:00Z">
        <w:r>
          <w:t>4</w:t>
        </w:r>
      </w:ins>
      <w:ins w:id="50" w:author="Huawei-1" w:date="2023-09-18T20:09:00Z">
        <w:r>
          <w:t>a of Figure 5.2.2.2.3-1</w:t>
        </w:r>
      </w:ins>
      <w:ins w:id="51" w:author="Huawei-1" w:date="2023-09-18T17:01:00Z">
        <w:r w:rsidR="00FE16F3">
          <w:t>.</w:t>
        </w:r>
      </w:ins>
    </w:p>
    <w:p w14:paraId="2BC86EE5" w14:textId="77777777" w:rsidR="00FE16F3" w:rsidRDefault="00FE16F3" w:rsidP="00FE16F3">
      <w:pPr>
        <w:pStyle w:val="B1"/>
        <w:rPr>
          <w:ins w:id="52" w:author="Huawei-1" w:date="2023-09-18T17:01:00Z"/>
        </w:rPr>
      </w:pPr>
      <w:ins w:id="53" w:author="Huawei-1" w:date="2023-09-18T17:01:00Z">
        <w:r w:rsidRPr="00127E7B">
          <w:rPr>
            <w:rFonts w:hint="eastAsia"/>
            <w:lang w:eastAsia="zh-CN"/>
          </w:rPr>
          <w:t>2</w:t>
        </w:r>
        <w:r w:rsidRPr="00127E7B">
          <w:rPr>
            <w:lang w:eastAsia="zh-CN"/>
          </w:rPr>
          <w:t>b</w:t>
        </w:r>
        <w:r>
          <w:rPr>
            <w:lang w:eastAsia="zh-CN"/>
          </w:rPr>
          <w:t xml:space="preserve"> and 2c</w:t>
        </w:r>
        <w:r w:rsidRPr="00127E7B">
          <w:rPr>
            <w:rFonts w:hint="eastAsia"/>
            <w:lang w:eastAsia="zh-CN"/>
          </w:rPr>
          <w:t>.</w:t>
        </w:r>
        <w:r w:rsidRPr="00127E7B">
          <w:rPr>
            <w:rFonts w:hint="eastAsia"/>
            <w:lang w:eastAsia="zh-CN"/>
          </w:rPr>
          <w:tab/>
        </w:r>
        <w:r>
          <w:rPr>
            <w:lang w:eastAsia="zh-CN"/>
          </w:rPr>
          <w:t>Same as</w:t>
        </w:r>
        <w:r>
          <w:t xml:space="preserve"> step 2b and 2c of Figure 5.2.2.2.2-1</w:t>
        </w:r>
        <w:r w:rsidRPr="008A555E">
          <w:t>.</w:t>
        </w:r>
      </w:ins>
    </w:p>
    <w:p w14:paraId="43532394" w14:textId="419CF861" w:rsidR="00FE16F3" w:rsidRDefault="00FE16F3" w:rsidP="00FE16F3">
      <w:pPr>
        <w:pStyle w:val="B1"/>
        <w:rPr>
          <w:ins w:id="54" w:author="Huawei-1" w:date="2023-09-18T17:01:00Z"/>
        </w:rPr>
      </w:pPr>
      <w:ins w:id="55" w:author="Huawei-1" w:date="2023-09-18T17:01:00Z">
        <w:r>
          <w:t>3</w:t>
        </w:r>
        <w:r w:rsidRPr="00127E7B">
          <w:t>.</w:t>
        </w:r>
        <w:r w:rsidRPr="00127E7B">
          <w:tab/>
        </w:r>
      </w:ins>
      <w:ins w:id="56" w:author="Huawei-1" w:date="2023-09-18T20:11:00Z">
        <w:r w:rsidR="0013670C">
          <w:t>If there is no allocated maximum number of UEs from HPLMN or the allocated maximum number of registered UEs has been reached</w:t>
        </w:r>
        <w:r w:rsidR="00817A23">
          <w:t>,</w:t>
        </w:r>
        <w:r w:rsidR="0013670C">
          <w:t xml:space="preserve"> </w:t>
        </w:r>
      </w:ins>
      <w:ins w:id="57" w:author="Huawei-1" w:date="2023-09-18T17:01:00Z">
        <w:r>
          <w:t>t</w:t>
        </w:r>
        <w:r w:rsidRPr="00127E7B">
          <w:t xml:space="preserve">he </w:t>
        </w:r>
      </w:ins>
      <w:ins w:id="58" w:author="Huawei-1" w:date="2023-09-18T20:11:00Z">
        <w:r w:rsidR="00817A23" w:rsidRPr="00127E7B">
          <w:rPr>
            <w:lang w:eastAsia="zh-CN"/>
          </w:rPr>
          <w:t xml:space="preserve">NSACF </w:t>
        </w:r>
        <w:r w:rsidR="00817A23">
          <w:rPr>
            <w:lang w:eastAsia="zh-CN"/>
          </w:rPr>
          <w:t>in serving PLMN</w:t>
        </w:r>
      </w:ins>
      <w:ins w:id="59" w:author="Huawei-1" w:date="2023-09-18T17:01:00Z">
        <w:r w:rsidRPr="00127E7B">
          <w:t xml:space="preserve"> shall send a </w:t>
        </w:r>
        <w:r w:rsidRPr="00127E7B">
          <w:rPr>
            <w:rFonts w:hint="eastAsia"/>
            <w:lang w:eastAsia="zh-CN"/>
          </w:rPr>
          <w:t>P</w:t>
        </w:r>
        <w:r w:rsidRPr="00127E7B">
          <w:rPr>
            <w:lang w:eastAsia="zh-CN"/>
          </w:rPr>
          <w:t>OST</w:t>
        </w:r>
        <w:r w:rsidRPr="00127E7B">
          <w:t xml:space="preserve"> request to the resource representing the network slice admission control related to the number of UEs</w:t>
        </w:r>
        <w:r w:rsidRPr="00127E7B">
          <w:rPr>
            <w:lang w:eastAsia="zh-CN"/>
          </w:rPr>
          <w:t xml:space="preserve"> </w:t>
        </w:r>
        <w:r w:rsidRPr="00127E7B">
          <w:rPr>
            <w:rFonts w:hint="eastAsia"/>
            <w:lang w:eastAsia="zh-CN"/>
          </w:rPr>
          <w:t xml:space="preserve">(i.e. </w:t>
        </w:r>
        <w:r w:rsidRPr="00127E7B">
          <w:rPr>
            <w:lang w:eastAsia="zh-CN"/>
          </w:rPr>
          <w:t>…</w:t>
        </w:r>
        <w:r w:rsidRPr="00127E7B">
          <w:rPr>
            <w:rFonts w:hint="eastAsia"/>
            <w:lang w:eastAsia="zh-CN"/>
          </w:rPr>
          <w:t>/</w:t>
        </w:r>
        <w:r w:rsidRPr="00127E7B">
          <w:rPr>
            <w:lang w:eastAsia="zh-CN"/>
          </w:rPr>
          <w:t>slices/ues</w:t>
        </w:r>
        <w:r w:rsidRPr="00127E7B">
          <w:rPr>
            <w:rFonts w:hint="eastAsia"/>
            <w:lang w:eastAsia="zh-CN"/>
          </w:rPr>
          <w:t>) in</w:t>
        </w:r>
        <w:r w:rsidRPr="00127E7B">
          <w:t xml:space="preserve"> the </w:t>
        </w:r>
      </w:ins>
      <w:ins w:id="60" w:author="Huawei-1" w:date="2023-09-18T20:11:00Z">
        <w:r w:rsidR="00817A23" w:rsidRPr="00127E7B">
          <w:rPr>
            <w:lang w:eastAsia="zh-CN"/>
          </w:rPr>
          <w:t xml:space="preserve">NSACF </w:t>
        </w:r>
        <w:r w:rsidR="00817A23">
          <w:rPr>
            <w:lang w:eastAsia="zh-CN"/>
          </w:rPr>
          <w:t>in home PLMN</w:t>
        </w:r>
      </w:ins>
      <w:ins w:id="61" w:author="Huawei-1" w:date="2023-09-18T17:01:00Z">
        <w:r w:rsidRPr="00127E7B">
          <w:t>.</w:t>
        </w:r>
      </w:ins>
    </w:p>
    <w:p w14:paraId="6788BD2E" w14:textId="423FA909" w:rsidR="00FE16F3" w:rsidRDefault="00FE16F3" w:rsidP="00FE16F3">
      <w:pPr>
        <w:pStyle w:val="B1"/>
        <w:ind w:firstLine="0"/>
        <w:rPr>
          <w:ins w:id="62" w:author="Huawei-1" w:date="2023-09-18T17:01:00Z"/>
        </w:rPr>
      </w:pPr>
      <w:ins w:id="63" w:author="Huawei-1" w:date="2023-09-18T17:01:00Z">
        <w:r w:rsidRPr="008A555E">
          <w:t xml:space="preserve">The payload body of the </w:t>
        </w:r>
        <w:r w:rsidRPr="008A555E">
          <w:rPr>
            <w:rFonts w:hint="eastAsia"/>
          </w:rPr>
          <w:t>P</w:t>
        </w:r>
        <w:r w:rsidRPr="008A555E">
          <w:t>OST request shall contain the input data structure (i.e. UeACRequestData) for network slice admission control, which shall contain the information</w:t>
        </w:r>
        <w:r>
          <w:t xml:space="preserve"> </w:t>
        </w:r>
        <w:r w:rsidR="00817A23">
          <w:t>received in step 1.</w:t>
        </w:r>
      </w:ins>
    </w:p>
    <w:p w14:paraId="03CE7471" w14:textId="76BFAF9B" w:rsidR="00FE16F3" w:rsidRDefault="00FE16F3" w:rsidP="00FE16F3">
      <w:pPr>
        <w:pStyle w:val="B1"/>
        <w:rPr>
          <w:ins w:id="64" w:author="Huawei-1" w:date="2023-09-18T17:01:00Z"/>
          <w:lang w:eastAsia="zh-CN"/>
        </w:rPr>
      </w:pPr>
      <w:ins w:id="65" w:author="Huawei-1" w:date="2023-09-18T17:01:00Z">
        <w:r>
          <w:t>4a.</w:t>
        </w:r>
        <w:r>
          <w:tab/>
        </w:r>
        <w:r w:rsidRPr="00127E7B">
          <w:rPr>
            <w:lang w:eastAsia="zh-CN"/>
          </w:rPr>
          <w:t xml:space="preserve">For each S-NSSAI included in UeACRequestData, the </w:t>
        </w:r>
      </w:ins>
      <w:ins w:id="66" w:author="Huawei-1" w:date="2023-09-18T20:18:00Z">
        <w:r w:rsidR="00817A23" w:rsidRPr="00127E7B">
          <w:rPr>
            <w:lang w:eastAsia="zh-CN"/>
          </w:rPr>
          <w:t xml:space="preserve">NSACF </w:t>
        </w:r>
        <w:r w:rsidR="00817A23">
          <w:rPr>
            <w:lang w:eastAsia="zh-CN"/>
          </w:rPr>
          <w:t>in home PLMN</w:t>
        </w:r>
      </w:ins>
      <w:ins w:id="67" w:author="Huawei-1" w:date="2023-09-18T17:01:00Z">
        <w:r w:rsidRPr="00127E7B">
          <w:rPr>
            <w:lang w:eastAsia="zh-CN"/>
          </w:rPr>
          <w:t xml:space="preserve"> </w:t>
        </w:r>
        <w:r>
          <w:rPr>
            <w:lang w:eastAsia="zh-CN"/>
          </w:rPr>
          <w:t xml:space="preserve">shall check the </w:t>
        </w:r>
        <w:r w:rsidRPr="008050A5">
          <w:rPr>
            <w:lang w:eastAsia="zh-CN"/>
          </w:rPr>
          <w:t xml:space="preserve">global maximum number of UEs and determines whether to accept or reject the request to update the local maximum number of UEs and/or the UE admission threshold configurations of </w:t>
        </w:r>
      </w:ins>
      <w:ins w:id="68" w:author="Huawei-1" w:date="2023-09-18T20:19:00Z">
        <w:r w:rsidR="00817A23" w:rsidRPr="00127E7B">
          <w:rPr>
            <w:lang w:eastAsia="zh-CN"/>
          </w:rPr>
          <w:t xml:space="preserve">NSACF </w:t>
        </w:r>
        <w:r w:rsidR="00817A23">
          <w:rPr>
            <w:lang w:eastAsia="zh-CN"/>
          </w:rPr>
          <w:t>in serving PLMN</w:t>
        </w:r>
      </w:ins>
      <w:ins w:id="69" w:author="Huawei-1" w:date="2023-09-18T17:01:00Z">
        <w:r>
          <w:rPr>
            <w:lang w:eastAsia="zh-CN"/>
          </w:rPr>
          <w:t>.</w:t>
        </w:r>
      </w:ins>
    </w:p>
    <w:p w14:paraId="2255C7A7" w14:textId="626CE735" w:rsidR="00FE16F3" w:rsidRPr="006A0BB8" w:rsidRDefault="00460DB1" w:rsidP="00FE16F3">
      <w:pPr>
        <w:pStyle w:val="B1"/>
        <w:ind w:firstLine="0"/>
        <w:rPr>
          <w:ins w:id="70" w:author="Huawei-1" w:date="2023-09-18T17:01:00Z"/>
        </w:rPr>
      </w:pPr>
      <w:ins w:id="71" w:author="Huawei-1" w:date="2023-09-18T20:25:00Z">
        <w:r>
          <w:t>T</w:t>
        </w:r>
      </w:ins>
      <w:ins w:id="72" w:author="Huawei-1" w:date="2023-09-18T20:19:00Z">
        <w:r w:rsidR="00817A23">
          <w:t xml:space="preserve">he </w:t>
        </w:r>
        <w:r w:rsidR="00817A23" w:rsidRPr="00127E7B">
          <w:rPr>
            <w:lang w:eastAsia="zh-CN"/>
          </w:rPr>
          <w:t xml:space="preserve">NSACF </w:t>
        </w:r>
        <w:r w:rsidR="00817A23">
          <w:rPr>
            <w:lang w:eastAsia="zh-CN"/>
          </w:rPr>
          <w:t xml:space="preserve">in home PLMN shall send </w:t>
        </w:r>
      </w:ins>
      <w:ins w:id="73" w:author="Huawei-1" w:date="2023-09-18T20:20:00Z">
        <w:r w:rsidR="00817A23">
          <w:t xml:space="preserve">allocated maximum number </w:t>
        </w:r>
      </w:ins>
      <w:ins w:id="74" w:author="Huawei-1" w:date="2023-09-18T20:27:00Z">
        <w:r>
          <w:rPr>
            <w:lang w:eastAsia="zh-CN"/>
          </w:rPr>
          <w:t xml:space="preserve">or </w:t>
        </w:r>
        <w:r w:rsidRPr="008050A5">
          <w:rPr>
            <w:lang w:eastAsia="zh-CN"/>
          </w:rPr>
          <w:t>admission threshold</w:t>
        </w:r>
        <w:r>
          <w:t xml:space="preserve"> </w:t>
        </w:r>
      </w:ins>
      <w:ins w:id="75" w:author="Huawei-1" w:date="2023-09-18T20:20:00Z">
        <w:r w:rsidR="00817A23">
          <w:t>of registered UEs for the mapped S-NSSAI in HPLMN for inbound roamers</w:t>
        </w:r>
      </w:ins>
      <w:ins w:id="76" w:author="Huawei-1" w:date="2023-09-18T17:01:00Z">
        <w:r>
          <w:t xml:space="preserve"> as described in clause</w:t>
        </w:r>
      </w:ins>
      <w:ins w:id="77" w:author="Huawei-1" w:date="2023-09-18T20:22:00Z">
        <w:r>
          <w:t> 4.2.11.5.2.3</w:t>
        </w:r>
      </w:ins>
      <w:ins w:id="78" w:author="Huawei-1" w:date="2023-09-18T17:01:00Z">
        <w:r w:rsidR="00FE16F3">
          <w:t xml:space="preserve"> of 3GPP</w:t>
        </w:r>
      </w:ins>
      <w:ins w:id="79" w:author="Huawei-1" w:date="2023-09-18T20:22:00Z">
        <w:r>
          <w:t> </w:t>
        </w:r>
      </w:ins>
      <w:ins w:id="80" w:author="Huawei-1" w:date="2023-09-18T17:01:00Z">
        <w:r w:rsidR="00FE16F3">
          <w:t>TS 23.502</w:t>
        </w:r>
      </w:ins>
      <w:ins w:id="81" w:author="Huawei-1" w:date="2023-09-18T20:22:00Z">
        <w:r>
          <w:t> </w:t>
        </w:r>
      </w:ins>
      <w:ins w:id="82" w:author="Huawei-1" w:date="2023-09-18T17:01:00Z">
        <w:r w:rsidR="00FE16F3">
          <w:t>[3].</w:t>
        </w:r>
      </w:ins>
      <w:ins w:id="83" w:author="Huawei-1" w:date="2023-09-18T20:22:00Z">
        <w:r>
          <w:t xml:space="preserve"> </w:t>
        </w:r>
      </w:ins>
      <w:ins w:id="84" w:author="Huawei-1" w:date="2023-09-18T17:01:00Z">
        <w:r w:rsidR="00FE16F3" w:rsidRPr="008A555E">
          <w:rPr>
            <w:rFonts w:hint="eastAsia"/>
          </w:rPr>
          <w:t>If</w:t>
        </w:r>
        <w:r w:rsidR="00FE16F3" w:rsidRPr="008A555E">
          <w:t xml:space="preserve"> in above </w:t>
        </w:r>
      </w:ins>
      <w:ins w:id="85" w:author="Huawei-1" w:date="2023-09-18T20:23:00Z">
        <w:r w:rsidRPr="00127E7B">
          <w:rPr>
            <w:lang w:eastAsia="zh-CN"/>
          </w:rPr>
          <w:t xml:space="preserve">NSACF </w:t>
        </w:r>
        <w:r>
          <w:rPr>
            <w:lang w:eastAsia="zh-CN"/>
          </w:rPr>
          <w:t>in home PLMN</w:t>
        </w:r>
      </w:ins>
      <w:ins w:id="86" w:author="Huawei-1" w:date="2023-09-18T17:01:00Z">
        <w:r w:rsidR="00FE16F3" w:rsidRPr="008A555E">
          <w:t xml:space="preserve"> handling not all S-NSSAIs are success</w:t>
        </w:r>
        <w:r w:rsidR="00FE16F3" w:rsidRPr="008A555E">
          <w:rPr>
            <w:rFonts w:hint="eastAsia"/>
          </w:rPr>
          <w:t>ful</w:t>
        </w:r>
        <w:r w:rsidR="00FE16F3" w:rsidRPr="008A555E">
          <w:t>, "200 OK" shall be returned</w:t>
        </w:r>
        <w:r w:rsidR="00FE16F3" w:rsidRPr="008A555E">
          <w:rPr>
            <w:rFonts w:hint="eastAsia"/>
          </w:rPr>
          <w:t xml:space="preserve">, with </w:t>
        </w:r>
        <w:r w:rsidR="00FE16F3" w:rsidRPr="008A555E">
          <w:t>necessary</w:t>
        </w:r>
        <w:r w:rsidR="00FE16F3" w:rsidRPr="008A555E">
          <w:rPr>
            <w:rFonts w:hint="eastAsia"/>
          </w:rPr>
          <w:t xml:space="preserve"> response data</w:t>
        </w:r>
        <w:r w:rsidR="00FE16F3" w:rsidRPr="008A555E">
          <w:t xml:space="preserve"> indicating the failed S-NSSAI and the failure reason, e.g. "EXCEED_MAX_UE_NUM".</w:t>
        </w:r>
      </w:ins>
    </w:p>
    <w:p w14:paraId="56984C3B" w14:textId="77777777" w:rsidR="00FE16F3" w:rsidRPr="00127E7B" w:rsidRDefault="00FE16F3" w:rsidP="00FE16F3">
      <w:pPr>
        <w:pStyle w:val="B1"/>
        <w:rPr>
          <w:ins w:id="87" w:author="Huawei-1" w:date="2023-09-18T17:01:00Z"/>
          <w:lang w:eastAsia="zh-CN"/>
        </w:rPr>
      </w:pPr>
      <w:ins w:id="88" w:author="Huawei-1" w:date="2023-09-18T17:01:00Z">
        <w:r>
          <w:rPr>
            <w:lang w:eastAsia="zh-CN"/>
          </w:rPr>
          <w:t>4</w:t>
        </w:r>
        <w:r w:rsidRPr="00127E7B">
          <w:rPr>
            <w:lang w:eastAsia="zh-CN"/>
          </w:rPr>
          <w:t>b</w:t>
        </w:r>
        <w:r w:rsidRPr="00127E7B">
          <w:rPr>
            <w:rFonts w:hint="eastAsia"/>
            <w:lang w:eastAsia="zh-CN"/>
          </w:rPr>
          <w:t>.</w:t>
        </w:r>
        <w:r w:rsidRPr="00127E7B">
          <w:rPr>
            <w:rFonts w:hint="eastAsia"/>
            <w:lang w:eastAsia="zh-CN"/>
          </w:rPr>
          <w:tab/>
        </w:r>
        <w:r w:rsidRPr="00127E7B">
          <w:rPr>
            <w:lang w:eastAsia="zh-CN"/>
          </w:rPr>
          <w:t xml:space="preserve">On failure, the appropriate HTTP status code </w:t>
        </w:r>
        <w:r w:rsidRPr="00127E7B">
          <w:rPr>
            <w:rFonts w:hint="eastAsia"/>
            <w:lang w:eastAsia="zh-CN"/>
          </w:rPr>
          <w:t xml:space="preserve">(e.g. </w:t>
        </w:r>
        <w:r w:rsidRPr="00127E7B">
          <w:rPr>
            <w:lang w:eastAsia="zh-CN"/>
          </w:rPr>
          <w:t>"</w:t>
        </w:r>
        <w:r w:rsidRPr="00127E7B">
          <w:rPr>
            <w:rFonts w:hint="eastAsia"/>
            <w:lang w:eastAsia="zh-CN"/>
          </w:rPr>
          <w:t>403</w:t>
        </w:r>
        <w:r w:rsidRPr="00127E7B">
          <w:rPr>
            <w:lang w:eastAsia="zh-CN"/>
          </w:rPr>
          <w:t xml:space="preserve"> </w:t>
        </w:r>
        <w:r w:rsidRPr="00127E7B">
          <w:rPr>
            <w:rFonts w:hint="eastAsia"/>
            <w:lang w:eastAsia="zh-CN"/>
          </w:rPr>
          <w:t>Forbidden</w:t>
        </w:r>
        <w:r w:rsidRPr="00127E7B">
          <w:rPr>
            <w:lang w:eastAsia="zh-CN"/>
          </w:rPr>
          <w:t>"</w:t>
        </w:r>
        <w:r w:rsidRPr="00127E7B">
          <w:rPr>
            <w:rFonts w:hint="eastAsia"/>
            <w:lang w:eastAsia="zh-CN"/>
          </w:rPr>
          <w:t xml:space="preserve">) </w:t>
        </w:r>
        <w:r w:rsidRPr="00127E7B">
          <w:rPr>
            <w:lang w:eastAsia="zh-CN"/>
          </w:rPr>
          <w:t>indicating the error shall be returned.</w:t>
        </w:r>
      </w:ins>
    </w:p>
    <w:p w14:paraId="2BB14748" w14:textId="5E93DA7F" w:rsidR="00FE16F3" w:rsidRPr="00127E7B" w:rsidRDefault="00FE16F3" w:rsidP="00FE16F3">
      <w:pPr>
        <w:pStyle w:val="B1"/>
        <w:rPr>
          <w:ins w:id="89" w:author="Huawei-1" w:date="2023-09-18T17:01:00Z"/>
          <w:lang w:val="en-US" w:eastAsia="zh-CN"/>
        </w:rPr>
      </w:pPr>
      <w:ins w:id="90" w:author="Huawei-1" w:date="2023-09-18T17:01:00Z">
        <w:r w:rsidRPr="00127E7B">
          <w:rPr>
            <w:rFonts w:hint="eastAsia"/>
            <w:lang w:eastAsia="zh-CN"/>
          </w:rPr>
          <w:lastRenderedPageBreak/>
          <w:tab/>
          <w:t>A ProblemDetails IE shall be included in the payload body of P</w:t>
        </w:r>
        <w:r w:rsidRPr="00127E7B">
          <w:rPr>
            <w:lang w:eastAsia="zh-CN"/>
          </w:rPr>
          <w:t>OS</w:t>
        </w:r>
        <w:r w:rsidRPr="00127E7B">
          <w:rPr>
            <w:rFonts w:hint="eastAsia"/>
            <w:lang w:eastAsia="zh-CN"/>
          </w:rPr>
          <w:t xml:space="preserve">T response, with the </w:t>
        </w:r>
        <w:r w:rsidRPr="00127E7B">
          <w:rPr>
            <w:lang w:eastAsia="zh-CN"/>
          </w:rPr>
          <w:t>"</w:t>
        </w:r>
        <w:r w:rsidRPr="00127E7B">
          <w:rPr>
            <w:rFonts w:hint="eastAsia"/>
            <w:lang w:eastAsia="zh-CN"/>
          </w:rPr>
          <w:t>cause</w:t>
        </w:r>
        <w:r w:rsidRPr="00127E7B">
          <w:rPr>
            <w:lang w:eastAsia="zh-CN"/>
          </w:rPr>
          <w:t>"</w:t>
        </w:r>
        <w:r w:rsidRPr="00127E7B">
          <w:rPr>
            <w:rFonts w:hint="eastAsia"/>
            <w:lang w:eastAsia="zh-CN"/>
          </w:rPr>
          <w:t xml:space="preserve"> attribute of ProblemDetails set to </w:t>
        </w:r>
        <w:r w:rsidRPr="00127E7B">
          <w:rPr>
            <w:lang w:eastAsia="zh-CN"/>
          </w:rPr>
          <w:t>application</w:t>
        </w:r>
        <w:r w:rsidRPr="00127E7B">
          <w:rPr>
            <w:rFonts w:hint="eastAsia"/>
            <w:lang w:eastAsia="zh-CN"/>
          </w:rPr>
          <w:t xml:space="preserve"> error codes specified in table 6.1.</w:t>
        </w:r>
        <w:r w:rsidRPr="00127E7B">
          <w:rPr>
            <w:lang w:eastAsia="zh-CN"/>
          </w:rPr>
          <w:t>3</w:t>
        </w:r>
        <w:r w:rsidRPr="00127E7B">
          <w:rPr>
            <w:rFonts w:hint="eastAsia"/>
            <w:lang w:eastAsia="zh-CN"/>
          </w:rPr>
          <w:t>.</w:t>
        </w:r>
        <w:r w:rsidRPr="00127E7B">
          <w:rPr>
            <w:lang w:eastAsia="zh-CN"/>
          </w:rPr>
          <w:t>2.</w:t>
        </w:r>
        <w:r w:rsidRPr="00127E7B">
          <w:rPr>
            <w:rFonts w:hint="eastAsia"/>
            <w:lang w:eastAsia="zh-CN"/>
          </w:rPr>
          <w:t>3</w:t>
        </w:r>
        <w:r w:rsidRPr="00127E7B">
          <w:rPr>
            <w:lang w:eastAsia="zh-CN"/>
          </w:rPr>
          <w:t>.1</w:t>
        </w:r>
        <w:r w:rsidR="00460DB1">
          <w:rPr>
            <w:rFonts w:hint="eastAsia"/>
            <w:lang w:eastAsia="zh-CN"/>
          </w:rPr>
          <w:t>-</w:t>
        </w:r>
      </w:ins>
      <w:ins w:id="91" w:author="Huawei-1" w:date="2023-09-18T20:25:00Z">
        <w:r w:rsidR="00460DB1">
          <w:rPr>
            <w:lang w:eastAsia="zh-CN"/>
          </w:rPr>
          <w:t>3</w:t>
        </w:r>
      </w:ins>
      <w:ins w:id="92" w:author="Huawei-1" w:date="2023-09-18T17:01:00Z">
        <w:r w:rsidRPr="00127E7B">
          <w:rPr>
            <w:rFonts w:hint="eastAsia"/>
            <w:lang w:eastAsia="zh-CN"/>
          </w:rPr>
          <w:t>.</w:t>
        </w:r>
      </w:ins>
    </w:p>
    <w:p w14:paraId="4B085272" w14:textId="77777777" w:rsidR="00FE16F3" w:rsidRPr="00127E7B" w:rsidRDefault="00FE16F3" w:rsidP="00FE16F3">
      <w:pPr>
        <w:pStyle w:val="B1"/>
        <w:rPr>
          <w:ins w:id="93" w:author="Huawei-1" w:date="2023-09-18T17:01:00Z"/>
          <w:lang w:val="en-US" w:eastAsia="zh-CN"/>
        </w:rPr>
      </w:pPr>
      <w:ins w:id="94" w:author="Huawei-1" w:date="2023-09-18T17:01:00Z">
        <w:r>
          <w:rPr>
            <w:lang w:eastAsia="zh-CN"/>
          </w:rPr>
          <w:t>4</w:t>
        </w:r>
        <w:r w:rsidRPr="00127E7B">
          <w:rPr>
            <w:lang w:eastAsia="zh-CN"/>
          </w:rPr>
          <w:t>c.</w:t>
        </w:r>
        <w:r w:rsidRPr="00127E7B">
          <w:rPr>
            <w:lang w:eastAsia="zh-CN"/>
          </w:rPr>
          <w:tab/>
          <w:t xml:space="preserve">On redirection, </w:t>
        </w:r>
        <w:r w:rsidRPr="00127E7B">
          <w:t>"307</w:t>
        </w:r>
        <w:r w:rsidRPr="00127E7B">
          <w:rPr>
            <w:rFonts w:hint="eastAsia"/>
          </w:rPr>
          <w:t xml:space="preserve"> </w:t>
        </w:r>
        <w:r w:rsidRPr="00127E7B">
          <w:t>Temporary Redirect" or "308</w:t>
        </w:r>
        <w:r w:rsidRPr="00127E7B">
          <w:rPr>
            <w:rFonts w:hint="eastAsia"/>
          </w:rPr>
          <w:t xml:space="preserve"> </w:t>
        </w:r>
        <w:r w:rsidRPr="00127E7B">
          <w:t xml:space="preserve">Permanent Redirect" shall be returned. </w:t>
        </w:r>
        <w:r w:rsidRPr="00127E7B">
          <w:rPr>
            <w:lang w:eastAsia="zh-CN"/>
          </w:rPr>
          <w:t>A RedirectResponse IE shall be included in the payload body of POST response.</w:t>
        </w:r>
      </w:ins>
    </w:p>
    <w:p w14:paraId="194FCF96" w14:textId="421A2BE5" w:rsidR="00FE16F3" w:rsidRDefault="00FE16F3" w:rsidP="00FE16F3">
      <w:pPr>
        <w:pStyle w:val="B1"/>
        <w:rPr>
          <w:ins w:id="95" w:author="Huawei-1" w:date="2023-09-18T17:01:00Z"/>
          <w:lang w:eastAsia="zh-CN"/>
        </w:rPr>
      </w:pPr>
      <w:ins w:id="96" w:author="Huawei-1" w:date="2023-09-18T17:01:00Z">
        <w:r>
          <w:t>5a.</w:t>
        </w:r>
        <w:r>
          <w:tab/>
        </w:r>
        <w:r>
          <w:rPr>
            <w:lang w:eastAsia="zh-CN"/>
          </w:rPr>
          <w:t xml:space="preserve">If the response message includes the </w:t>
        </w:r>
      </w:ins>
      <w:ins w:id="97" w:author="Huawei-1" w:date="2023-09-18T20:26:00Z">
        <w:r w:rsidR="00460DB1">
          <w:rPr>
            <w:lang w:eastAsia="zh-CN"/>
          </w:rPr>
          <w:t>allocated</w:t>
        </w:r>
      </w:ins>
      <w:ins w:id="98" w:author="Huawei-1" w:date="2023-09-18T17:01:00Z">
        <w:r w:rsidRPr="008050A5">
          <w:rPr>
            <w:lang w:eastAsia="zh-CN"/>
          </w:rPr>
          <w:t xml:space="preserve"> maximum number of UEs</w:t>
        </w:r>
        <w:r w:rsidR="00460DB1">
          <w:rPr>
            <w:lang w:eastAsia="zh-CN"/>
          </w:rPr>
          <w:t xml:space="preserve"> and/or </w:t>
        </w:r>
        <w:r w:rsidRPr="008050A5">
          <w:rPr>
            <w:lang w:eastAsia="zh-CN"/>
          </w:rPr>
          <w:t>UE admission threshold</w:t>
        </w:r>
      </w:ins>
      <w:ins w:id="99" w:author="Huawei-1" w:date="2023-09-18T20:27:00Z">
        <w:r w:rsidR="00460DB1" w:rsidRPr="00460DB1">
          <w:t xml:space="preserve"> </w:t>
        </w:r>
        <w:r w:rsidR="00460DB1">
          <w:t>for the mapped S-NSSAI in HPLMN for inbound roamers</w:t>
        </w:r>
      </w:ins>
      <w:ins w:id="100" w:author="Huawei-1" w:date="2023-09-18T17:01:00Z">
        <w:r w:rsidRPr="008050A5">
          <w:rPr>
            <w:lang w:eastAsia="zh-CN"/>
          </w:rPr>
          <w:t xml:space="preserve">, the NSACF </w:t>
        </w:r>
      </w:ins>
      <w:ins w:id="101" w:author="Huawei-1" w:date="2023-09-18T20:27:00Z">
        <w:r w:rsidR="00460DB1">
          <w:rPr>
            <w:lang w:eastAsia="zh-CN"/>
          </w:rPr>
          <w:t>in</w:t>
        </w:r>
      </w:ins>
      <w:ins w:id="102" w:author="Huawei-1" w:date="2023-09-18T20:28:00Z">
        <w:r w:rsidR="00460DB1">
          <w:rPr>
            <w:lang w:eastAsia="zh-CN"/>
          </w:rPr>
          <w:t xml:space="preserve"> serving PLMN </w:t>
        </w:r>
      </w:ins>
      <w:ins w:id="103" w:author="Huawei-1" w:date="2023-09-18T17:01:00Z">
        <w:r w:rsidRPr="008050A5">
          <w:rPr>
            <w:lang w:eastAsia="zh-CN"/>
          </w:rPr>
          <w:t xml:space="preserve">shall </w:t>
        </w:r>
        <w:r w:rsidRPr="00172ADD">
          <w:rPr>
            <w:lang w:eastAsia="zh-CN"/>
          </w:rPr>
          <w:t>replaces the local maximum number of UEs</w:t>
        </w:r>
        <w:r w:rsidRPr="008A5BAC">
          <w:rPr>
            <w:lang w:eastAsia="zh-CN"/>
          </w:rPr>
          <w:t xml:space="preserve"> </w:t>
        </w:r>
        <w:r>
          <w:rPr>
            <w:lang w:eastAsia="zh-CN"/>
          </w:rPr>
          <w:t>and/or the local UE admission threshold</w:t>
        </w:r>
        <w:r w:rsidRPr="00172ADD">
          <w:rPr>
            <w:lang w:eastAsia="zh-CN"/>
          </w:rPr>
          <w:t xml:space="preserve"> with the received updated value</w:t>
        </w:r>
        <w:r>
          <w:rPr>
            <w:lang w:eastAsia="zh-CN"/>
          </w:rPr>
          <w:t xml:space="preserve">s respectively. The </w:t>
        </w:r>
        <w:r w:rsidRPr="00042036">
          <w:rPr>
            <w:lang w:eastAsia="zh-CN"/>
          </w:rPr>
          <w:t>NSACF</w:t>
        </w:r>
      </w:ins>
      <w:ins w:id="104" w:author="Huawei-1" w:date="2023-09-18T20:29:00Z">
        <w:r w:rsidR="00460DB1" w:rsidRPr="00460DB1">
          <w:rPr>
            <w:lang w:eastAsia="zh-CN"/>
          </w:rPr>
          <w:t xml:space="preserve"> </w:t>
        </w:r>
        <w:r w:rsidR="00460DB1">
          <w:rPr>
            <w:lang w:eastAsia="zh-CN"/>
          </w:rPr>
          <w:t>in serving PLMN</w:t>
        </w:r>
      </w:ins>
      <w:ins w:id="105" w:author="Huawei-1" w:date="2023-09-18T17:01:00Z">
        <w:r w:rsidRPr="00042036">
          <w:rPr>
            <w:lang w:eastAsia="zh-CN"/>
          </w:rPr>
          <w:t xml:space="preserve"> </w:t>
        </w:r>
        <w:r>
          <w:rPr>
            <w:lang w:eastAsia="zh-CN"/>
          </w:rPr>
          <w:t xml:space="preserve">shall </w:t>
        </w:r>
        <w:r w:rsidRPr="00042036">
          <w:rPr>
            <w:lang w:eastAsia="zh-CN"/>
          </w:rPr>
          <w:t>execute</w:t>
        </w:r>
        <w:r>
          <w:rPr>
            <w:lang w:eastAsia="zh-CN"/>
          </w:rPr>
          <w:t xml:space="preserve"> the</w:t>
        </w:r>
        <w:r w:rsidRPr="00042036">
          <w:rPr>
            <w:lang w:eastAsia="zh-CN"/>
          </w:rPr>
          <w:t xml:space="preserve"> same</w:t>
        </w:r>
        <w:r>
          <w:rPr>
            <w:lang w:eastAsia="zh-CN"/>
          </w:rPr>
          <w:t xml:space="preserve"> action</w:t>
        </w:r>
        <w:r w:rsidRPr="00042036">
          <w:rPr>
            <w:lang w:eastAsia="zh-CN"/>
          </w:rPr>
          <w:t xml:space="preserve"> as </w:t>
        </w:r>
        <w:r>
          <w:rPr>
            <w:lang w:eastAsia="zh-CN"/>
          </w:rPr>
          <w:t>step</w:t>
        </w:r>
        <w:r w:rsidRPr="002166F2">
          <w:rPr>
            <w:lang w:eastAsia="zh-CN"/>
          </w:rPr>
          <w:t xml:space="preserve"> </w:t>
        </w:r>
        <w:r w:rsidR="00460DB1">
          <w:rPr>
            <w:lang w:eastAsia="zh-CN"/>
          </w:rPr>
          <w:t>2a</w:t>
        </w:r>
      </w:ins>
      <w:ins w:id="106" w:author="Huawei-1" w:date="2023-09-18T20:29:00Z">
        <w:r w:rsidR="00460DB1">
          <w:rPr>
            <w:lang w:eastAsia="zh-CN"/>
          </w:rPr>
          <w:t xml:space="preserve"> of this procedure </w:t>
        </w:r>
      </w:ins>
      <w:ins w:id="107" w:author="Huawei-1" w:date="2023-09-18T17:01:00Z">
        <w:r>
          <w:rPr>
            <w:lang w:eastAsia="zh-CN"/>
          </w:rPr>
          <w:t>based on the updated values;</w:t>
        </w:r>
      </w:ins>
    </w:p>
    <w:p w14:paraId="25DB5DBF" w14:textId="70566038" w:rsidR="00FE16F3" w:rsidRDefault="00FE16F3" w:rsidP="00FE16F3">
      <w:pPr>
        <w:pStyle w:val="B1"/>
        <w:ind w:firstLine="0"/>
        <w:rPr>
          <w:ins w:id="108" w:author="Huawei-1" w:date="2023-09-18T17:01:00Z"/>
        </w:rPr>
      </w:pPr>
      <w:ins w:id="109" w:author="Huawei-1" w:date="2023-09-18T17:01:00Z">
        <w:r w:rsidRPr="00172ADD">
          <w:t xml:space="preserve">If the response </w:t>
        </w:r>
        <w:r>
          <w:t xml:space="preserve">does not </w:t>
        </w:r>
        <w:r w:rsidRPr="00172ADD">
          <w:t xml:space="preserve">include the </w:t>
        </w:r>
      </w:ins>
      <w:ins w:id="110" w:author="Huawei-1" w:date="2023-09-18T20:29:00Z">
        <w:r w:rsidR="00460DB1">
          <w:rPr>
            <w:lang w:eastAsia="zh-CN"/>
          </w:rPr>
          <w:t>allocated</w:t>
        </w:r>
        <w:r w:rsidR="00460DB1" w:rsidRPr="008050A5">
          <w:rPr>
            <w:lang w:eastAsia="zh-CN"/>
          </w:rPr>
          <w:t xml:space="preserve"> maximum number of UEs</w:t>
        </w:r>
        <w:r w:rsidR="00460DB1">
          <w:rPr>
            <w:lang w:eastAsia="zh-CN"/>
          </w:rPr>
          <w:t xml:space="preserve"> and/or </w:t>
        </w:r>
        <w:r w:rsidR="00460DB1" w:rsidRPr="008050A5">
          <w:rPr>
            <w:lang w:eastAsia="zh-CN"/>
          </w:rPr>
          <w:t>UE admission threshold</w:t>
        </w:r>
      </w:ins>
      <w:ins w:id="111" w:author="Huawei-1" w:date="2023-09-18T17:01:00Z">
        <w:r w:rsidRPr="00172ADD">
          <w:t>,</w:t>
        </w:r>
        <w:r>
          <w:t xml:space="preserve"> the NSACF</w:t>
        </w:r>
      </w:ins>
      <w:ins w:id="112" w:author="Huawei-1" w:date="2023-09-18T20:30:00Z">
        <w:r w:rsidR="00460DB1">
          <w:t xml:space="preserve"> in serving PLMN</w:t>
        </w:r>
      </w:ins>
      <w:ins w:id="113" w:author="Huawei-1" w:date="2023-09-18T17:01:00Z">
        <w:r>
          <w:t xml:space="preserve"> shall return the response to NF service consumer based on the received NSAC response from NSACF</w:t>
        </w:r>
      </w:ins>
      <w:ins w:id="114" w:author="Huawei-1" w:date="2023-09-18T20:30:00Z">
        <w:r w:rsidR="00460DB1">
          <w:t xml:space="preserve"> in home PLMN</w:t>
        </w:r>
      </w:ins>
      <w:ins w:id="115" w:author="Huawei-1" w:date="2023-09-18T17:01:00Z">
        <w:r>
          <w:t>.</w:t>
        </w:r>
      </w:ins>
    </w:p>
    <w:p w14:paraId="6BA84153" w14:textId="77777777" w:rsidR="00FE16F3" w:rsidRPr="00953DC0" w:rsidRDefault="00FE16F3" w:rsidP="00FE16F3">
      <w:pPr>
        <w:pStyle w:val="B1"/>
        <w:rPr>
          <w:ins w:id="116" w:author="Huawei-1" w:date="2023-09-18T17:01:00Z"/>
          <w:lang w:eastAsia="zh-CN"/>
        </w:rPr>
      </w:pPr>
      <w:ins w:id="117" w:author="Huawei-1" w:date="2023-09-18T17:01:00Z">
        <w:r>
          <w:rPr>
            <w:lang w:eastAsia="zh-CN"/>
          </w:rPr>
          <w:t>5</w:t>
        </w:r>
        <w:r w:rsidRPr="00127E7B">
          <w:rPr>
            <w:lang w:eastAsia="zh-CN"/>
          </w:rPr>
          <w:t>b</w:t>
        </w:r>
        <w:r>
          <w:rPr>
            <w:lang w:eastAsia="zh-CN"/>
          </w:rPr>
          <w:t xml:space="preserve"> and 5c</w:t>
        </w:r>
        <w:r w:rsidRPr="00127E7B">
          <w:rPr>
            <w:rFonts w:hint="eastAsia"/>
            <w:lang w:eastAsia="zh-CN"/>
          </w:rPr>
          <w:t>.</w:t>
        </w:r>
        <w:r w:rsidRPr="00127E7B">
          <w:rPr>
            <w:rFonts w:hint="eastAsia"/>
            <w:lang w:eastAsia="zh-CN"/>
          </w:rPr>
          <w:tab/>
        </w:r>
        <w:r>
          <w:rPr>
            <w:lang w:eastAsia="zh-CN"/>
          </w:rPr>
          <w:t>Same as</w:t>
        </w:r>
        <w:r>
          <w:t xml:space="preserve"> step 2b and 2c of Figure 5.2.2.2.2-1</w:t>
        </w:r>
        <w:r w:rsidRPr="008A555E">
          <w:t>.</w:t>
        </w:r>
      </w:ins>
    </w:p>
    <w:p w14:paraId="239029F6" w14:textId="77777777" w:rsidR="0093300F" w:rsidRPr="00FE16F3" w:rsidRDefault="0093300F" w:rsidP="0093300F"/>
    <w:p w14:paraId="6502DF9F" w14:textId="77777777" w:rsidR="00011287" w:rsidRPr="006B5418" w:rsidRDefault="00011287" w:rsidP="000112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06A6D46" w14:textId="77777777" w:rsidR="0093300F" w:rsidRDefault="0093300F" w:rsidP="0093300F"/>
    <w:p w14:paraId="4801F13A" w14:textId="77777777" w:rsidR="00785B09" w:rsidRPr="00127E7B" w:rsidRDefault="00785B09" w:rsidP="00785B09">
      <w:pPr>
        <w:pStyle w:val="50"/>
      </w:pPr>
      <w:bookmarkStart w:id="118" w:name="_Toc510696637"/>
      <w:bookmarkStart w:id="119" w:name="_Toc35971432"/>
      <w:bookmarkStart w:id="120" w:name="_Toc70325136"/>
      <w:bookmarkStart w:id="121" w:name="_Toc81226702"/>
      <w:bookmarkStart w:id="122" w:name="_Toc93868993"/>
      <w:bookmarkStart w:id="123" w:name="_Toc144111671"/>
      <w:r w:rsidRPr="00127E7B">
        <w:t>6.1.6.2.3</w:t>
      </w:r>
      <w:r w:rsidRPr="00127E7B">
        <w:tab/>
        <w:t xml:space="preserve">Type: </w:t>
      </w:r>
      <w:bookmarkEnd w:id="118"/>
      <w:bookmarkEnd w:id="119"/>
      <w:r w:rsidRPr="00127E7B">
        <w:t>UeACResponseData</w:t>
      </w:r>
      <w:bookmarkEnd w:id="120"/>
      <w:bookmarkEnd w:id="121"/>
      <w:bookmarkEnd w:id="122"/>
      <w:bookmarkEnd w:id="123"/>
    </w:p>
    <w:p w14:paraId="0D90136B" w14:textId="77777777" w:rsidR="00785B09" w:rsidRPr="00127E7B" w:rsidRDefault="00785B09" w:rsidP="00785B09">
      <w:pPr>
        <w:pStyle w:val="TH"/>
      </w:pPr>
      <w:r w:rsidRPr="00127E7B">
        <w:rPr>
          <w:noProof/>
        </w:rPr>
        <w:t>Table </w:t>
      </w:r>
      <w:r w:rsidRPr="00127E7B">
        <w:t xml:space="preserve">6.1.6.2.3-1: </w:t>
      </w:r>
      <w:r w:rsidRPr="00127E7B">
        <w:rPr>
          <w:noProof/>
        </w:rPr>
        <w:t xml:space="preserve">Definition of type </w:t>
      </w:r>
      <w:r w:rsidRPr="00127E7B">
        <w:t>UeACResponseData</w:t>
      </w:r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602"/>
        <w:gridCol w:w="1218"/>
      </w:tblGrid>
      <w:tr w:rsidR="00785B09" w:rsidRPr="00127E7B" w14:paraId="22975A81" w14:textId="77777777" w:rsidTr="00D915D4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459F13" w14:textId="77777777" w:rsidR="00785B09" w:rsidRPr="00127E7B" w:rsidRDefault="00785B09" w:rsidP="00D915D4">
            <w:pPr>
              <w:pStyle w:val="TAH"/>
            </w:pPr>
            <w:r w:rsidRPr="00127E7B"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F48660" w14:textId="77777777" w:rsidR="00785B09" w:rsidRPr="00127E7B" w:rsidRDefault="00785B09" w:rsidP="00D915D4">
            <w:pPr>
              <w:pStyle w:val="TAH"/>
            </w:pPr>
            <w:r w:rsidRPr="00127E7B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D3EF10" w14:textId="77777777" w:rsidR="00785B09" w:rsidRPr="00127E7B" w:rsidRDefault="00785B09" w:rsidP="00D915D4">
            <w:pPr>
              <w:pStyle w:val="TAH"/>
            </w:pPr>
            <w:r w:rsidRPr="00127E7B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86F8A6" w14:textId="77777777" w:rsidR="00785B09" w:rsidRPr="00127E7B" w:rsidRDefault="00785B09" w:rsidP="00D915D4">
            <w:pPr>
              <w:pStyle w:val="TAH"/>
            </w:pPr>
            <w:r w:rsidRPr="0069125A">
              <w:t>Cardinality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FDEF38" w14:textId="77777777" w:rsidR="00785B09" w:rsidRPr="00127E7B" w:rsidRDefault="00785B09" w:rsidP="00D915D4">
            <w:pPr>
              <w:pStyle w:val="TAH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Description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CEF4EF" w14:textId="77777777" w:rsidR="00785B09" w:rsidRPr="00127E7B" w:rsidRDefault="00785B09" w:rsidP="00D915D4">
            <w:pPr>
              <w:pStyle w:val="TAH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Applicability</w:t>
            </w:r>
          </w:p>
        </w:tc>
      </w:tr>
      <w:tr w:rsidR="00785B09" w:rsidRPr="00127E7B" w14:paraId="444CD134" w14:textId="77777777" w:rsidTr="00D915D4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7CD00" w14:textId="77777777" w:rsidR="00785B09" w:rsidRPr="00127E7B" w:rsidRDefault="00785B09" w:rsidP="00D915D4">
            <w:pPr>
              <w:pStyle w:val="TAL"/>
            </w:pPr>
            <w:r w:rsidRPr="00127E7B">
              <w:t>acuFailureList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02D13" w14:textId="77777777" w:rsidR="00785B09" w:rsidRPr="00127E7B" w:rsidRDefault="00785B09" w:rsidP="00D915D4">
            <w:pPr>
              <w:pStyle w:val="TAL"/>
            </w:pPr>
            <w:r>
              <w:t>map(</w:t>
            </w:r>
            <w:r w:rsidRPr="00127E7B">
              <w:t>array(AcuFailureItem)</w:t>
            </w:r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E14F6" w14:textId="77777777" w:rsidR="00785B09" w:rsidRPr="00127E7B" w:rsidRDefault="00785B09" w:rsidP="00D915D4">
            <w:pPr>
              <w:pStyle w:val="TAC"/>
            </w:pPr>
            <w:r w:rsidRPr="00127E7B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6D9C9" w14:textId="77777777" w:rsidR="00785B09" w:rsidRPr="00127E7B" w:rsidRDefault="00785B09" w:rsidP="00D915D4">
            <w:pPr>
              <w:pStyle w:val="TAL"/>
            </w:pPr>
            <w:r w:rsidRPr="00127E7B">
              <w:t>1..N</w:t>
            </w:r>
            <w:r>
              <w:t>(1..M)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DEB9B" w14:textId="77777777" w:rsidR="00785B09" w:rsidRPr="00127E7B" w:rsidRDefault="00785B09" w:rsidP="00D915D4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Indicates a list of S-NSSAI which is failed in the NSAC procedure, and the reasons for each S-NSSAI.</w:t>
            </w:r>
            <w:r>
              <w:rPr>
                <w:rFonts w:cs="Arial"/>
                <w:szCs w:val="18"/>
              </w:rPr>
              <w:t xml:space="preserve"> Key of the map is the SUPI of the UE.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46F40" w14:textId="77777777" w:rsidR="00785B09" w:rsidRPr="00127E7B" w:rsidRDefault="00785B09" w:rsidP="00D915D4">
            <w:pPr>
              <w:pStyle w:val="TAL"/>
              <w:rPr>
                <w:rFonts w:cs="Arial"/>
                <w:szCs w:val="18"/>
              </w:rPr>
            </w:pPr>
          </w:p>
        </w:tc>
      </w:tr>
      <w:tr w:rsidR="00785B09" w:rsidRPr="00127E7B" w14:paraId="2EF691D6" w14:textId="77777777" w:rsidTr="00D915D4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28165" w14:textId="77777777" w:rsidR="00785B09" w:rsidRPr="00127E7B" w:rsidRDefault="00785B09" w:rsidP="00D915D4">
            <w:pPr>
              <w:pStyle w:val="TAL"/>
            </w:pPr>
            <w:r>
              <w:t>ue</w:t>
            </w:r>
            <w:r>
              <w:rPr>
                <w:rFonts w:eastAsia="Malgun Gothic"/>
              </w:rPr>
              <w:t>A</w:t>
            </w:r>
            <w:r w:rsidRPr="00716219">
              <w:rPr>
                <w:rFonts w:eastAsia="Malgun Gothic"/>
              </w:rPr>
              <w:t>dmission</w:t>
            </w:r>
            <w:r>
              <w:rPr>
                <w:rFonts w:eastAsia="Malgun Gothic"/>
              </w:rPr>
              <w:t>List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AE0CC" w14:textId="77777777" w:rsidR="00785B09" w:rsidRDefault="00785B09" w:rsidP="00D915D4">
            <w:pPr>
              <w:pStyle w:val="TAL"/>
            </w:pPr>
            <w:r w:rsidRPr="00127E7B">
              <w:t>array(</w:t>
            </w:r>
            <w:r>
              <w:t>Ue</w:t>
            </w:r>
            <w:r>
              <w:rPr>
                <w:rFonts w:eastAsia="Malgun Gothic"/>
              </w:rPr>
              <w:t>A</w:t>
            </w:r>
            <w:r w:rsidRPr="00716219">
              <w:rPr>
                <w:rFonts w:eastAsia="Malgun Gothic"/>
              </w:rPr>
              <w:t>dmission</w:t>
            </w:r>
            <w:r>
              <w:rPr>
                <w:rFonts w:eastAsia="Malgun Gothic"/>
              </w:rPr>
              <w:t>Value</w:t>
            </w:r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EDB89" w14:textId="77777777" w:rsidR="00785B09" w:rsidRPr="00127E7B" w:rsidRDefault="00785B09" w:rsidP="00D915D4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8E00E" w14:textId="77777777" w:rsidR="00785B09" w:rsidRPr="00127E7B" w:rsidRDefault="00785B09" w:rsidP="00D915D4">
            <w:pPr>
              <w:pStyle w:val="TAL"/>
            </w:pPr>
            <w:r w:rsidRPr="00127E7B">
              <w:t>1..N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81EED" w14:textId="1A519390" w:rsidR="00785B09" w:rsidRPr="00127E7B" w:rsidRDefault="00785B09" w:rsidP="00D915D4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 xml:space="preserve">Indicates a list of S-NSSAI </w:t>
            </w:r>
            <w:r>
              <w:rPr>
                <w:rFonts w:cs="Arial"/>
                <w:szCs w:val="18"/>
              </w:rPr>
              <w:t xml:space="preserve">to delegate the </w:t>
            </w:r>
            <w:r w:rsidRPr="008C306B">
              <w:t xml:space="preserve">NSAC </w:t>
            </w:r>
            <w:r>
              <w:t xml:space="preserve">handling </w:t>
            </w:r>
            <w:r w:rsidRPr="008C306B">
              <w:t>to the NSACF</w:t>
            </w:r>
            <w:r w:rsidRPr="00127E7B">
              <w:rPr>
                <w:rFonts w:cs="Arial"/>
                <w:szCs w:val="18"/>
              </w:rPr>
              <w:t xml:space="preserve">, and the </w:t>
            </w:r>
            <w:r w:rsidRPr="00716219">
              <w:rPr>
                <w:rFonts w:eastAsia="Malgun Gothic"/>
              </w:rPr>
              <w:t xml:space="preserve">updated local maximum number of UEs </w:t>
            </w:r>
            <w:r>
              <w:rPr>
                <w:rFonts w:eastAsia="Malgun Gothic"/>
              </w:rPr>
              <w:t>and/or the updated UE admission threshold</w:t>
            </w:r>
            <w:r w:rsidRPr="00127E7B">
              <w:rPr>
                <w:rFonts w:cs="Arial"/>
                <w:szCs w:val="18"/>
              </w:rPr>
              <w:t xml:space="preserve"> for each S-NSSAI</w:t>
            </w:r>
            <w:r>
              <w:rPr>
                <w:rFonts w:cs="Arial"/>
                <w:szCs w:val="18"/>
              </w:rPr>
              <w:t>, as defined in clause</w:t>
            </w:r>
            <w:ins w:id="124" w:author="Huawei-1" w:date="2023-09-18T20:38:00Z">
              <w:r w:rsidR="00505DE0">
                <w:rPr>
                  <w:rFonts w:cs="Arial"/>
                  <w:szCs w:val="18"/>
                </w:rPr>
                <w:t>s</w:t>
              </w:r>
            </w:ins>
            <w:r w:rsidRPr="00127E7B">
              <w:rPr>
                <w:rFonts w:hint="eastAsia"/>
                <w:lang w:eastAsia="zh-CN"/>
              </w:rPr>
              <w:t> </w:t>
            </w:r>
            <w:r>
              <w:t>4.2.11.2</w:t>
            </w:r>
            <w:r>
              <w:rPr>
                <w:lang w:val="en-US"/>
              </w:rPr>
              <w:t xml:space="preserve">a </w:t>
            </w:r>
            <w:ins w:id="125" w:author="Huawei-1" w:date="2023-09-18T20:37:00Z">
              <w:r w:rsidR="00505DE0">
                <w:rPr>
                  <w:lang w:val="en-US"/>
                </w:rPr>
                <w:t xml:space="preserve">or </w:t>
              </w:r>
              <w:r w:rsidR="00505DE0">
                <w:t>4.2.11.5.2.3</w:t>
              </w:r>
            </w:ins>
            <w:ins w:id="126" w:author="Huawei-1" w:date="2023-09-18T20:38:00Z">
              <w:r w:rsidR="00B134FD">
                <w:t xml:space="preserve"> </w:t>
              </w:r>
            </w:ins>
            <w:r>
              <w:rPr>
                <w:lang w:val="en-US"/>
              </w:rPr>
              <w:t xml:space="preserve">of </w:t>
            </w:r>
            <w:r w:rsidRPr="00127E7B">
              <w:rPr>
                <w:rFonts w:hint="eastAsia"/>
                <w:lang w:eastAsia="zh-CN"/>
              </w:rPr>
              <w:t>3GPP TS</w:t>
            </w:r>
            <w:r w:rsidRPr="00127E7B">
              <w:rPr>
                <w:lang w:eastAsia="zh-CN"/>
              </w:rPr>
              <w:t> </w:t>
            </w:r>
            <w:r w:rsidRPr="00127E7B">
              <w:rPr>
                <w:rFonts w:hint="eastAsia"/>
                <w:lang w:eastAsia="zh-CN"/>
              </w:rPr>
              <w:t>23.502</w:t>
            </w:r>
            <w:r w:rsidRPr="00127E7B">
              <w:rPr>
                <w:lang w:eastAsia="zh-CN"/>
              </w:rPr>
              <w:t> </w:t>
            </w:r>
            <w:r w:rsidRPr="00127E7B">
              <w:rPr>
                <w:rFonts w:hint="eastAsia"/>
                <w:lang w:eastAsia="zh-CN"/>
              </w:rPr>
              <w:t>[</w:t>
            </w:r>
            <w:r w:rsidRPr="00127E7B">
              <w:rPr>
                <w:lang w:val="en-US" w:eastAsia="zh-CN"/>
              </w:rPr>
              <w:t>3</w:t>
            </w:r>
            <w:r w:rsidRPr="00127E7B">
              <w:rPr>
                <w:rFonts w:hint="eastAsia"/>
                <w:lang w:eastAsia="zh-CN"/>
              </w:rPr>
              <w:t>]</w:t>
            </w:r>
            <w:r w:rsidRPr="00127E7B">
              <w:rPr>
                <w:rFonts w:cs="Arial"/>
                <w:szCs w:val="18"/>
              </w:rPr>
              <w:t>.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73986" w14:textId="7AEEE024" w:rsidR="00785B09" w:rsidRPr="00127E7B" w:rsidRDefault="00785B09" w:rsidP="00D915D4">
            <w:pPr>
              <w:pStyle w:val="TAL"/>
              <w:rPr>
                <w:rFonts w:cs="Arial"/>
                <w:szCs w:val="18"/>
              </w:rPr>
            </w:pPr>
            <w:r>
              <w:t>HNSAC</w:t>
            </w:r>
            <w:ins w:id="127" w:author="Huawei-1" w:date="2023-09-18T20:36:00Z">
              <w:r w:rsidR="00505DE0">
                <w:t xml:space="preserve">, </w:t>
              </w:r>
              <w:r w:rsidR="00505DE0">
                <w:rPr>
                  <w:rFonts w:hint="eastAsia"/>
                  <w:lang w:eastAsia="zh-CN"/>
                </w:rPr>
                <w:t>V</w:t>
              </w:r>
              <w:r w:rsidR="00505DE0">
                <w:rPr>
                  <w:lang w:eastAsia="zh-CN"/>
                </w:rPr>
                <w:t>HNSAC</w:t>
              </w:r>
            </w:ins>
          </w:p>
        </w:tc>
      </w:tr>
      <w:tr w:rsidR="00785B09" w:rsidRPr="00127E7B" w14:paraId="2DAE3877" w14:textId="77777777" w:rsidTr="00D915D4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59582" w14:textId="77777777" w:rsidR="00785B09" w:rsidRDefault="00785B09" w:rsidP="00D915D4">
            <w:pPr>
              <w:pStyle w:val="TAL"/>
            </w:pPr>
            <w:r w:rsidRPr="00040100">
              <w:t>supportedFeatures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5831B" w14:textId="77777777" w:rsidR="00785B09" w:rsidRPr="00127E7B" w:rsidRDefault="00785B09" w:rsidP="00D915D4">
            <w:pPr>
              <w:pStyle w:val="TAL"/>
            </w:pPr>
            <w:r>
              <w:t>S</w:t>
            </w:r>
            <w:r w:rsidRPr="00040100">
              <w:t>upportedFeatures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36558" w14:textId="77777777" w:rsidR="00785B09" w:rsidRDefault="00785B09" w:rsidP="00D915D4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3C632" w14:textId="77777777" w:rsidR="00785B09" w:rsidRPr="00127E7B" w:rsidRDefault="00785B09" w:rsidP="00D915D4">
            <w:pPr>
              <w:pStyle w:val="TAL"/>
            </w:pPr>
            <w:r>
              <w:t>0..1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75537" w14:textId="77777777" w:rsidR="00785B09" w:rsidRPr="00127E7B" w:rsidRDefault="00785B09" w:rsidP="00D915D4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This IE shall be present if at least one optional feature defined in </w:t>
            </w:r>
            <w:r>
              <w:rPr>
                <w:rFonts w:cs="Arial"/>
                <w:szCs w:val="18"/>
              </w:rPr>
              <w:t>clause</w:t>
            </w:r>
            <w:r w:rsidRPr="003B2883">
              <w:rPr>
                <w:rFonts w:cs="Arial"/>
                <w:szCs w:val="18"/>
              </w:rPr>
              <w:t xml:space="preserve"> 6.1.8 is supported.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CEBC9" w14:textId="77777777" w:rsidR="00785B09" w:rsidRDefault="00785B09" w:rsidP="00D915D4">
            <w:pPr>
              <w:pStyle w:val="TAL"/>
            </w:pPr>
          </w:p>
        </w:tc>
      </w:tr>
    </w:tbl>
    <w:p w14:paraId="7DC9F67C" w14:textId="77777777" w:rsidR="00785B09" w:rsidRPr="00785B09" w:rsidRDefault="00785B09" w:rsidP="0093300F"/>
    <w:p w14:paraId="3FA422FE" w14:textId="77777777" w:rsidR="00C868E8" w:rsidRPr="006B5418" w:rsidRDefault="00C868E8" w:rsidP="00C868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BDAFAB7" w14:textId="77777777" w:rsidR="00D12F82" w:rsidRPr="00D12F82" w:rsidRDefault="00D12F82" w:rsidP="0059444F">
      <w:pPr>
        <w:rPr>
          <w:lang w:eastAsia="zh-CN"/>
        </w:rPr>
      </w:pPr>
    </w:p>
    <w:p w14:paraId="02EF07F1" w14:textId="77777777" w:rsidR="00785B09" w:rsidRPr="00127E7B" w:rsidRDefault="00785B09" w:rsidP="00785B09">
      <w:pPr>
        <w:pStyle w:val="50"/>
      </w:pPr>
      <w:bookmarkStart w:id="128" w:name="_Toc144111679"/>
      <w:r w:rsidRPr="00127E7B">
        <w:lastRenderedPageBreak/>
        <w:t>6.1.6.2.</w:t>
      </w:r>
      <w:r>
        <w:t>11</w:t>
      </w:r>
      <w:r w:rsidRPr="00127E7B">
        <w:tab/>
        <w:t xml:space="preserve">Type: </w:t>
      </w:r>
      <w:r w:rsidRPr="0028306B">
        <w:t>UeAdmissionValue</w:t>
      </w:r>
      <w:bookmarkEnd w:id="128"/>
    </w:p>
    <w:p w14:paraId="27106924" w14:textId="77777777" w:rsidR="00785B09" w:rsidRPr="00127E7B" w:rsidRDefault="00785B09" w:rsidP="00785B09">
      <w:pPr>
        <w:pStyle w:val="TH"/>
      </w:pPr>
      <w:r w:rsidRPr="00127E7B">
        <w:rPr>
          <w:noProof/>
        </w:rPr>
        <w:t>Table </w:t>
      </w:r>
      <w:r w:rsidRPr="00127E7B">
        <w:t>6.1.6.2.</w:t>
      </w:r>
      <w:r>
        <w:t>11</w:t>
      </w:r>
      <w:r w:rsidRPr="00127E7B">
        <w:t xml:space="preserve">-1: </w:t>
      </w:r>
      <w:r w:rsidRPr="00127E7B">
        <w:rPr>
          <w:noProof/>
        </w:rPr>
        <w:t xml:space="preserve">Definition of type </w:t>
      </w:r>
      <w:r w:rsidRPr="0028306B">
        <w:rPr>
          <w:sz w:val="22"/>
        </w:rPr>
        <w:t>UeAdmissionValue</w:t>
      </w:r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602"/>
        <w:gridCol w:w="1218"/>
      </w:tblGrid>
      <w:tr w:rsidR="00785B09" w:rsidRPr="00127E7B" w14:paraId="5F8754CD" w14:textId="77777777" w:rsidTr="00D915D4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9E5396" w14:textId="77777777" w:rsidR="00785B09" w:rsidRPr="00127E7B" w:rsidRDefault="00785B09" w:rsidP="00D915D4">
            <w:pPr>
              <w:pStyle w:val="TAH"/>
            </w:pPr>
            <w:r w:rsidRPr="00127E7B"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F9733D" w14:textId="77777777" w:rsidR="00785B09" w:rsidRPr="00127E7B" w:rsidRDefault="00785B09" w:rsidP="00D915D4">
            <w:pPr>
              <w:pStyle w:val="TAH"/>
            </w:pPr>
            <w:r w:rsidRPr="00127E7B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C6CB84" w14:textId="77777777" w:rsidR="00785B09" w:rsidRPr="00127E7B" w:rsidRDefault="00785B09" w:rsidP="00D915D4">
            <w:pPr>
              <w:pStyle w:val="TAH"/>
            </w:pPr>
            <w:r w:rsidRPr="00127E7B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7A776D" w14:textId="77777777" w:rsidR="00785B09" w:rsidRPr="00127E7B" w:rsidRDefault="00785B09" w:rsidP="00D915D4">
            <w:pPr>
              <w:pStyle w:val="TAH"/>
            </w:pPr>
            <w:r w:rsidRPr="0069125A">
              <w:t>Cardinality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44365C" w14:textId="77777777" w:rsidR="00785B09" w:rsidRPr="00127E7B" w:rsidRDefault="00785B09" w:rsidP="00D915D4">
            <w:pPr>
              <w:pStyle w:val="TAH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Description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E6563E" w14:textId="77777777" w:rsidR="00785B09" w:rsidRPr="00127E7B" w:rsidRDefault="00785B09" w:rsidP="00D915D4">
            <w:pPr>
              <w:pStyle w:val="TAH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Applicability</w:t>
            </w:r>
          </w:p>
        </w:tc>
      </w:tr>
      <w:tr w:rsidR="00785B09" w:rsidRPr="00127E7B" w14:paraId="78D4B681" w14:textId="77777777" w:rsidTr="00D915D4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D12DD" w14:textId="77777777" w:rsidR="00785B09" w:rsidRPr="00127E7B" w:rsidRDefault="00785B09" w:rsidP="00D915D4">
            <w:pPr>
              <w:pStyle w:val="TAL"/>
            </w:pPr>
            <w:r w:rsidRPr="00127E7B">
              <w:t>snssai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992B0" w14:textId="77777777" w:rsidR="00785B09" w:rsidRPr="00127E7B" w:rsidRDefault="00785B09" w:rsidP="00D915D4">
            <w:pPr>
              <w:pStyle w:val="TAL"/>
            </w:pPr>
            <w:r w:rsidRPr="00127E7B">
              <w:t>Snssai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D1AB8" w14:textId="77777777" w:rsidR="00785B09" w:rsidRPr="00127E7B" w:rsidRDefault="00785B09" w:rsidP="00D915D4">
            <w:pPr>
              <w:pStyle w:val="TAC"/>
            </w:pPr>
            <w:r w:rsidRPr="00127E7B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6C1D7" w14:textId="77777777" w:rsidR="00785B09" w:rsidRPr="00127E7B" w:rsidRDefault="00785B09" w:rsidP="00D915D4">
            <w:pPr>
              <w:pStyle w:val="TAL"/>
            </w:pPr>
            <w:r w:rsidRPr="00127E7B">
              <w:t>1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7030A" w14:textId="77777777" w:rsidR="00785B09" w:rsidRPr="00127E7B" w:rsidRDefault="00785B09" w:rsidP="00D915D4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 xml:space="preserve">Indicates the S-NSSAI </w:t>
            </w:r>
            <w:r>
              <w:rPr>
                <w:rFonts w:cs="Arial"/>
                <w:szCs w:val="18"/>
              </w:rPr>
              <w:t xml:space="preserve">to delegate the </w:t>
            </w:r>
            <w:r w:rsidRPr="008C306B">
              <w:t xml:space="preserve">NSAC </w:t>
            </w:r>
            <w:r>
              <w:t xml:space="preserve">handling </w:t>
            </w:r>
            <w:r w:rsidRPr="008C306B">
              <w:t>to the NSACF</w:t>
            </w:r>
            <w:r w:rsidRPr="00127E7B">
              <w:rPr>
                <w:rFonts w:cs="Arial"/>
                <w:szCs w:val="18"/>
              </w:rPr>
              <w:t>.</w:t>
            </w:r>
          </w:p>
          <w:p w14:paraId="309C575F" w14:textId="77777777" w:rsidR="00785B09" w:rsidRPr="00127E7B" w:rsidRDefault="00785B09" w:rsidP="00D915D4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 xml:space="preserve">It shall contain </w:t>
            </w:r>
            <w:r>
              <w:rPr>
                <w:rFonts w:cs="Arial"/>
                <w:szCs w:val="18"/>
              </w:rPr>
              <w:t xml:space="preserve">the </w:t>
            </w:r>
            <w:r w:rsidRPr="00127E7B">
              <w:rPr>
                <w:rFonts w:cs="Arial"/>
                <w:szCs w:val="18"/>
              </w:rPr>
              <w:t>S-NSSAI in serving PLMN or the mapped S-NSSAI in home PLMN.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0AEF4" w14:textId="77777777" w:rsidR="00785B09" w:rsidRPr="00127E7B" w:rsidRDefault="00785B09" w:rsidP="00D915D4">
            <w:pPr>
              <w:pStyle w:val="TAL"/>
              <w:rPr>
                <w:rFonts w:cs="Arial"/>
                <w:szCs w:val="18"/>
              </w:rPr>
            </w:pPr>
          </w:p>
        </w:tc>
      </w:tr>
      <w:tr w:rsidR="00785B09" w:rsidRPr="00127E7B" w14:paraId="239C1F3A" w14:textId="77777777" w:rsidTr="00D915D4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A7A69" w14:textId="77777777" w:rsidR="00785B09" w:rsidRPr="00127E7B" w:rsidRDefault="00785B09" w:rsidP="00D915D4">
            <w:pPr>
              <w:pStyle w:val="TAL"/>
            </w:pPr>
            <w:r>
              <w:t>maxNumUes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6D83F" w14:textId="77777777" w:rsidR="00785B09" w:rsidRDefault="00785B09" w:rsidP="00D915D4">
            <w:pPr>
              <w:pStyle w:val="TAL"/>
            </w:pPr>
            <w:r>
              <w:t>Uinteger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2DB61" w14:textId="77777777" w:rsidR="00785B09" w:rsidRPr="00127E7B" w:rsidRDefault="00785B09" w:rsidP="00D915D4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6E0B2" w14:textId="77777777" w:rsidR="00785B09" w:rsidRPr="00127E7B" w:rsidRDefault="00785B09" w:rsidP="00D915D4">
            <w:pPr>
              <w:pStyle w:val="TAL"/>
            </w:pPr>
            <w:r>
              <w:t>0..1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6D8F1" w14:textId="3DA0FB02" w:rsidR="00785B09" w:rsidRDefault="00785B09" w:rsidP="00D915D4">
            <w:pPr>
              <w:pStyle w:val="TAL"/>
              <w:rPr>
                <w:rFonts w:eastAsia="Malgun Gothic"/>
              </w:rPr>
            </w:pPr>
            <w:r>
              <w:rPr>
                <w:rFonts w:cs="Arial"/>
                <w:szCs w:val="18"/>
              </w:rPr>
              <w:t xml:space="preserve">This </w:t>
            </w:r>
            <w:r>
              <w:t xml:space="preserve">IE shall be present to include the </w:t>
            </w:r>
            <w:r w:rsidRPr="00716219">
              <w:rPr>
                <w:rFonts w:eastAsia="Malgun Gothic"/>
              </w:rPr>
              <w:t xml:space="preserve">maximum number of </w:t>
            </w:r>
            <w:r>
              <w:rPr>
                <w:rFonts w:eastAsia="Malgun Gothic"/>
              </w:rPr>
              <w:t xml:space="preserve">registered </w:t>
            </w:r>
            <w:r w:rsidRPr="00716219">
              <w:rPr>
                <w:rFonts w:eastAsia="Malgun Gothic"/>
              </w:rPr>
              <w:t>UEs</w:t>
            </w:r>
            <w:r>
              <w:rPr>
                <w:rFonts w:eastAsia="Malgun Gothic"/>
              </w:rPr>
              <w:t xml:space="preserve">, if the primary NSACF </w:t>
            </w:r>
            <w:ins w:id="129" w:author="Huawei-1" w:date="2023-09-18T20:42:00Z">
              <w:r w:rsidR="00A81260">
                <w:rPr>
                  <w:rFonts w:eastAsia="Malgun Gothic"/>
                </w:rPr>
                <w:t xml:space="preserve">or the NSACF in home PLMN </w:t>
              </w:r>
            </w:ins>
            <w:r>
              <w:rPr>
                <w:rFonts w:eastAsia="Malgun Gothic"/>
              </w:rPr>
              <w:t>determines to update the maximum number of UEs.</w:t>
            </w:r>
          </w:p>
          <w:p w14:paraId="47BD6BF1" w14:textId="77777777" w:rsidR="00785B09" w:rsidRPr="00A81260" w:rsidRDefault="00785B09" w:rsidP="00D915D4">
            <w:pPr>
              <w:pStyle w:val="TAL"/>
              <w:rPr>
                <w:rFonts w:eastAsia="Malgun Gothic"/>
              </w:rPr>
            </w:pPr>
          </w:p>
          <w:p w14:paraId="48E2E6F3" w14:textId="5F4E1F1E" w:rsidR="00785B09" w:rsidRPr="00127E7B" w:rsidRDefault="00785B09" w:rsidP="00D915D4">
            <w:pPr>
              <w:pStyle w:val="TAL"/>
              <w:rPr>
                <w:rFonts w:cs="Arial"/>
                <w:szCs w:val="18"/>
              </w:rPr>
            </w:pPr>
            <w:r w:rsidRPr="004F2EDF">
              <w:rPr>
                <w:rFonts w:cs="Arial"/>
                <w:szCs w:val="18"/>
              </w:rPr>
              <w:t>See</w:t>
            </w:r>
            <w:r>
              <w:rPr>
                <w:rFonts w:cs="Arial"/>
                <w:szCs w:val="18"/>
              </w:rPr>
              <w:t xml:space="preserve"> </w:t>
            </w:r>
            <w:r w:rsidRPr="004F2EDF">
              <w:rPr>
                <w:rFonts w:cs="Arial"/>
                <w:szCs w:val="18"/>
              </w:rPr>
              <w:t>clause</w:t>
            </w:r>
            <w:ins w:id="130" w:author="Huawei-1" w:date="2023-09-18T20:40:00Z">
              <w:r w:rsidR="00B134FD">
                <w:rPr>
                  <w:rFonts w:cs="Arial"/>
                  <w:szCs w:val="18"/>
                </w:rPr>
                <w:t>s</w:t>
              </w:r>
            </w:ins>
            <w:r>
              <w:rPr>
                <w:rFonts w:cs="Arial"/>
                <w:szCs w:val="18"/>
              </w:rPr>
              <w:t> </w:t>
            </w:r>
            <w:r w:rsidRPr="004F2EDF">
              <w:rPr>
                <w:rFonts w:cs="Arial"/>
                <w:szCs w:val="18"/>
              </w:rPr>
              <w:t xml:space="preserve">4.2.11.2a </w:t>
            </w:r>
            <w:ins w:id="131" w:author="Huawei-1" w:date="2023-09-18T20:40:00Z">
              <w:r w:rsidR="00B134FD">
                <w:rPr>
                  <w:lang w:val="en-US"/>
                </w:rPr>
                <w:t xml:space="preserve">or </w:t>
              </w:r>
              <w:r w:rsidR="00B134FD">
                <w:t xml:space="preserve">4.2.11.5.2.3 </w:t>
              </w:r>
            </w:ins>
            <w:r>
              <w:rPr>
                <w:rFonts w:cs="Arial"/>
                <w:szCs w:val="18"/>
              </w:rPr>
              <w:t xml:space="preserve">of </w:t>
            </w:r>
            <w:r w:rsidRPr="004F2EDF">
              <w:rPr>
                <w:rFonts w:cs="Arial"/>
                <w:szCs w:val="18"/>
              </w:rPr>
              <w:t>3GPP</w:t>
            </w:r>
            <w:r>
              <w:rPr>
                <w:rFonts w:cs="Arial"/>
                <w:szCs w:val="18"/>
              </w:rPr>
              <w:t> </w:t>
            </w:r>
            <w:r w:rsidRPr="004F2EDF">
              <w:rPr>
                <w:rFonts w:cs="Arial"/>
                <w:szCs w:val="18"/>
              </w:rPr>
              <w:t>TS</w:t>
            </w:r>
            <w:r>
              <w:rPr>
                <w:rFonts w:cs="Arial"/>
                <w:szCs w:val="18"/>
              </w:rPr>
              <w:t> </w:t>
            </w:r>
            <w:r w:rsidRPr="004F2EDF">
              <w:rPr>
                <w:rFonts w:cs="Arial"/>
                <w:szCs w:val="18"/>
              </w:rPr>
              <w:t>23.502</w:t>
            </w:r>
            <w:r>
              <w:rPr>
                <w:rFonts w:cs="Arial"/>
                <w:szCs w:val="18"/>
              </w:rPr>
              <w:t> </w:t>
            </w:r>
            <w:r w:rsidRPr="004F2EDF">
              <w:rPr>
                <w:rFonts w:cs="Arial"/>
                <w:szCs w:val="18"/>
              </w:rPr>
              <w:t>[3]</w:t>
            </w:r>
            <w:r>
              <w:rPr>
                <w:rFonts w:eastAsia="Malgun Gothic"/>
              </w:rPr>
              <w:t>.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2CF6B" w14:textId="77777777" w:rsidR="00785B09" w:rsidRPr="00127E7B" w:rsidRDefault="00785B09" w:rsidP="00D915D4">
            <w:pPr>
              <w:pStyle w:val="TAL"/>
              <w:rPr>
                <w:rFonts w:cs="Arial"/>
                <w:szCs w:val="18"/>
              </w:rPr>
            </w:pPr>
          </w:p>
        </w:tc>
      </w:tr>
      <w:tr w:rsidR="00785B09" w:rsidRPr="00127E7B" w14:paraId="1494523C" w14:textId="77777777" w:rsidTr="00D915D4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6C85E" w14:textId="77777777" w:rsidR="00785B09" w:rsidRDefault="00785B09" w:rsidP="00D915D4">
            <w:pPr>
              <w:pStyle w:val="TAL"/>
            </w:pPr>
            <w:r w:rsidRPr="00AD1699">
              <w:t>ueAdmissionThreshold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17EE2" w14:textId="77777777" w:rsidR="00785B09" w:rsidRDefault="00785B09" w:rsidP="00D915D4">
            <w:pPr>
              <w:pStyle w:val="TAL"/>
            </w:pPr>
            <w:r>
              <w:t>Uinteger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DA1E9" w14:textId="77777777" w:rsidR="00785B09" w:rsidDel="00107BA6" w:rsidRDefault="00785B09" w:rsidP="00D915D4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91A38" w14:textId="77777777" w:rsidR="00785B09" w:rsidRDefault="00785B09" w:rsidP="00D915D4">
            <w:pPr>
              <w:pStyle w:val="TAL"/>
            </w:pPr>
            <w:r>
              <w:t>0..1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FC77C" w14:textId="196ACA3E" w:rsidR="00785B09" w:rsidRPr="004F2EDF" w:rsidRDefault="00785B09" w:rsidP="00D915D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t</w:t>
            </w:r>
            <w:r w:rsidRPr="004F2EDF">
              <w:rPr>
                <w:rFonts w:cs="Arial"/>
                <w:szCs w:val="18"/>
              </w:rPr>
              <w:t xml:space="preserve">he primary NSACF </w:t>
            </w:r>
            <w:ins w:id="132" w:author="Huawei-1" w:date="2023-09-18T20:42:00Z">
              <w:r w:rsidR="00A81260">
                <w:rPr>
                  <w:rFonts w:cs="Arial"/>
                  <w:szCs w:val="18"/>
                </w:rPr>
                <w:t xml:space="preserve">or the </w:t>
              </w:r>
              <w:r w:rsidR="00A81260">
                <w:rPr>
                  <w:rFonts w:eastAsia="Malgun Gothic"/>
                </w:rPr>
                <w:t>NSACF in home PLMN</w:t>
              </w:r>
              <w:r w:rsidR="00A81260">
                <w:rPr>
                  <w:rFonts w:cs="Arial"/>
                  <w:szCs w:val="18"/>
                </w:rPr>
                <w:t xml:space="preserve"> </w:t>
              </w:r>
            </w:ins>
            <w:r>
              <w:rPr>
                <w:rFonts w:cs="Arial"/>
                <w:szCs w:val="18"/>
              </w:rPr>
              <w:t>determines to</w:t>
            </w:r>
            <w:r w:rsidRPr="004F2EDF">
              <w:rPr>
                <w:rFonts w:cs="Arial"/>
                <w:szCs w:val="18"/>
              </w:rPr>
              <w:t xml:space="preserve"> update </w:t>
            </w:r>
            <w:r>
              <w:rPr>
                <w:rFonts w:cs="Arial"/>
                <w:szCs w:val="18"/>
              </w:rPr>
              <w:t xml:space="preserve">the </w:t>
            </w:r>
            <w:r w:rsidRPr="004F2EDF">
              <w:rPr>
                <w:rFonts w:cs="Arial"/>
                <w:szCs w:val="18"/>
              </w:rPr>
              <w:t>UE admission threshold for NSACF which supports UE admission threshold-based control.</w:t>
            </w:r>
          </w:p>
          <w:p w14:paraId="44D4C4AD" w14:textId="77777777" w:rsidR="00785B09" w:rsidRPr="004F2EDF" w:rsidRDefault="00785B09" w:rsidP="00D915D4">
            <w:pPr>
              <w:pStyle w:val="TAL"/>
              <w:rPr>
                <w:rFonts w:cs="Arial"/>
                <w:szCs w:val="18"/>
              </w:rPr>
            </w:pPr>
            <w:r w:rsidRPr="004F2EDF">
              <w:rPr>
                <w:rFonts w:cs="Arial"/>
                <w:szCs w:val="18"/>
              </w:rPr>
              <w:t xml:space="preserve">When present it shall indicate the threshold expressed in a number of UEs </w:t>
            </w:r>
          </w:p>
          <w:p w14:paraId="3189F884" w14:textId="173BC55A" w:rsidR="00785B09" w:rsidRDefault="00785B09" w:rsidP="00D915D4">
            <w:pPr>
              <w:pStyle w:val="TAL"/>
              <w:rPr>
                <w:rFonts w:cs="Arial"/>
                <w:szCs w:val="18"/>
              </w:rPr>
            </w:pPr>
            <w:r w:rsidRPr="004F2EDF">
              <w:rPr>
                <w:rFonts w:cs="Arial"/>
                <w:szCs w:val="18"/>
              </w:rPr>
              <w:t>See</w:t>
            </w:r>
            <w:r>
              <w:rPr>
                <w:rFonts w:cs="Arial"/>
                <w:szCs w:val="18"/>
              </w:rPr>
              <w:t xml:space="preserve"> </w:t>
            </w:r>
            <w:r w:rsidRPr="004F2EDF">
              <w:rPr>
                <w:rFonts w:cs="Arial"/>
                <w:szCs w:val="18"/>
              </w:rPr>
              <w:t>clause</w:t>
            </w:r>
            <w:ins w:id="133" w:author="Huawei-1" w:date="2023-09-18T20:42:00Z">
              <w:r w:rsidR="00A81260">
                <w:rPr>
                  <w:rFonts w:cs="Arial"/>
                  <w:szCs w:val="18"/>
                </w:rPr>
                <w:t>s</w:t>
              </w:r>
            </w:ins>
            <w:r>
              <w:rPr>
                <w:rFonts w:cs="Arial"/>
                <w:szCs w:val="18"/>
              </w:rPr>
              <w:t> </w:t>
            </w:r>
            <w:r w:rsidRPr="004F2EDF">
              <w:rPr>
                <w:rFonts w:cs="Arial"/>
                <w:szCs w:val="18"/>
              </w:rPr>
              <w:t xml:space="preserve">4.2.11.2a </w:t>
            </w:r>
            <w:ins w:id="134" w:author="Huawei-1" w:date="2023-09-18T20:43:00Z">
              <w:r w:rsidR="00A81260">
                <w:rPr>
                  <w:lang w:val="en-US"/>
                </w:rPr>
                <w:t xml:space="preserve">or </w:t>
              </w:r>
              <w:r w:rsidR="00A81260">
                <w:t xml:space="preserve">4.2.11.5.2.3 </w:t>
              </w:r>
            </w:ins>
            <w:r>
              <w:rPr>
                <w:rFonts w:cs="Arial"/>
                <w:szCs w:val="18"/>
              </w:rPr>
              <w:t xml:space="preserve">of </w:t>
            </w:r>
            <w:r w:rsidRPr="004F2EDF">
              <w:rPr>
                <w:rFonts w:cs="Arial"/>
                <w:szCs w:val="18"/>
              </w:rPr>
              <w:t>3GPP</w:t>
            </w:r>
            <w:r>
              <w:rPr>
                <w:rFonts w:cs="Arial"/>
                <w:szCs w:val="18"/>
              </w:rPr>
              <w:t> </w:t>
            </w:r>
            <w:r w:rsidRPr="004F2EDF">
              <w:rPr>
                <w:rFonts w:cs="Arial"/>
                <w:szCs w:val="18"/>
              </w:rPr>
              <w:t>TS</w:t>
            </w:r>
            <w:r>
              <w:rPr>
                <w:rFonts w:cs="Arial"/>
                <w:szCs w:val="18"/>
              </w:rPr>
              <w:t> </w:t>
            </w:r>
            <w:r w:rsidRPr="004F2EDF">
              <w:rPr>
                <w:rFonts w:cs="Arial"/>
                <w:szCs w:val="18"/>
              </w:rPr>
              <w:t>23.502</w:t>
            </w:r>
            <w:r>
              <w:rPr>
                <w:rFonts w:cs="Arial"/>
                <w:szCs w:val="18"/>
              </w:rPr>
              <w:t> </w:t>
            </w:r>
            <w:r w:rsidRPr="004F2EDF">
              <w:rPr>
                <w:rFonts w:cs="Arial"/>
                <w:szCs w:val="18"/>
              </w:rPr>
              <w:t>[3].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FA75D" w14:textId="77777777" w:rsidR="00785B09" w:rsidRPr="00127E7B" w:rsidRDefault="00785B09" w:rsidP="00D915D4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52B5092" w14:textId="0139BF66" w:rsidR="006F171E" w:rsidRDefault="006F171E" w:rsidP="0059444F">
      <w:pPr>
        <w:rPr>
          <w:lang w:eastAsia="zh-CN"/>
        </w:rPr>
      </w:pPr>
    </w:p>
    <w:p w14:paraId="163E75FB" w14:textId="77777777" w:rsidR="00785B09" w:rsidRPr="006B5418" w:rsidRDefault="00785B09" w:rsidP="00785B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6C07C22" w14:textId="77777777" w:rsidR="00785B09" w:rsidRDefault="00785B09" w:rsidP="0059444F">
      <w:pPr>
        <w:rPr>
          <w:lang w:eastAsia="zh-CN"/>
        </w:rPr>
      </w:pPr>
    </w:p>
    <w:p w14:paraId="103C3FA8" w14:textId="77777777" w:rsidR="00785B09" w:rsidRPr="00127E7B" w:rsidRDefault="00785B09" w:rsidP="00785B09">
      <w:pPr>
        <w:pStyle w:val="30"/>
      </w:pPr>
      <w:bookmarkStart w:id="135" w:name="_Toc70325148"/>
      <w:bookmarkStart w:id="136" w:name="_Toc81226720"/>
      <w:bookmarkStart w:id="137" w:name="_Toc93869013"/>
      <w:bookmarkStart w:id="138" w:name="_Toc144111698"/>
      <w:r w:rsidRPr="00127E7B">
        <w:t>6.1.8</w:t>
      </w:r>
      <w:r w:rsidRPr="00127E7B">
        <w:tab/>
        <w:t>Feature negotiation</w:t>
      </w:r>
      <w:bookmarkEnd w:id="135"/>
      <w:bookmarkEnd w:id="136"/>
      <w:bookmarkEnd w:id="137"/>
      <w:bookmarkEnd w:id="138"/>
    </w:p>
    <w:p w14:paraId="7262DA48" w14:textId="77777777" w:rsidR="00785B09" w:rsidRPr="00127E7B" w:rsidRDefault="00785B09" w:rsidP="00785B09">
      <w:r w:rsidRPr="00127E7B">
        <w:t>The optional features in table 6.1.8-1 are defined for the Nnsacf_NSAC</w:t>
      </w:r>
      <w:r w:rsidRPr="00127E7B">
        <w:rPr>
          <w:lang w:eastAsia="zh-CN"/>
        </w:rPr>
        <w:t xml:space="preserve"> API. They shall be negotiated using the </w:t>
      </w:r>
      <w:r w:rsidRPr="00127E7B">
        <w:t>extensibility mechanism defined in clause 6.6 of 3GPP TS 29.500 [4].</w:t>
      </w:r>
    </w:p>
    <w:p w14:paraId="555CFC95" w14:textId="77777777" w:rsidR="00785B09" w:rsidRPr="003B2883" w:rsidRDefault="00785B09" w:rsidP="00785B09">
      <w:pPr>
        <w:rPr>
          <w:lang w:val="en-US"/>
        </w:rPr>
      </w:pPr>
      <w:r w:rsidRPr="003B2883">
        <w:rPr>
          <w:lang w:val="en-US"/>
        </w:rPr>
        <w:t xml:space="preserve">The syntax of the supportedFeatures attribute is defined in </w:t>
      </w:r>
      <w:r>
        <w:rPr>
          <w:lang w:val="en-US"/>
        </w:rPr>
        <w:t>clause</w:t>
      </w:r>
      <w:r w:rsidRPr="003B2883">
        <w:rPr>
          <w:lang w:val="en-US"/>
        </w:rPr>
        <w:t xml:space="preserve"> 5.2.2 of</w:t>
      </w:r>
      <w:r>
        <w:rPr>
          <w:lang w:val="en-US"/>
        </w:rPr>
        <w:t xml:space="preserve"> 3GPP TS </w:t>
      </w:r>
      <w:r w:rsidRPr="003B2883">
        <w:rPr>
          <w:lang w:val="en-US"/>
        </w:rPr>
        <w:t>29.571</w:t>
      </w:r>
      <w:r>
        <w:rPr>
          <w:lang w:val="en-US"/>
        </w:rPr>
        <w:t> </w:t>
      </w:r>
      <w:r w:rsidRPr="003B2883">
        <w:rPr>
          <w:lang w:val="en-US"/>
        </w:rPr>
        <w:t>[</w:t>
      </w:r>
      <w:r>
        <w:rPr>
          <w:lang w:val="en-US"/>
        </w:rPr>
        <w:t>16</w:t>
      </w:r>
      <w:r w:rsidRPr="003B2883">
        <w:rPr>
          <w:lang w:val="en-US"/>
        </w:rPr>
        <w:t>].</w:t>
      </w:r>
    </w:p>
    <w:p w14:paraId="6B52C6DA" w14:textId="77777777" w:rsidR="00785B09" w:rsidRDefault="00785B09" w:rsidP="00785B09">
      <w:r w:rsidRPr="003B2883">
        <w:rPr>
          <w:lang w:val="en-US"/>
        </w:rPr>
        <w:t xml:space="preserve">The following features are defined for the </w:t>
      </w:r>
      <w:r w:rsidRPr="00AA050C">
        <w:rPr>
          <w:lang w:val="en-US"/>
        </w:rPr>
        <w:t xml:space="preserve">Nnsacf_NSAC </w:t>
      </w:r>
      <w:r w:rsidRPr="003B2883">
        <w:rPr>
          <w:lang w:val="en-US"/>
        </w:rPr>
        <w:t>service.</w:t>
      </w:r>
    </w:p>
    <w:p w14:paraId="61A39A85" w14:textId="77777777" w:rsidR="00785B09" w:rsidRPr="00127E7B" w:rsidRDefault="00785B09" w:rsidP="00785B09">
      <w:pPr>
        <w:pStyle w:val="TH"/>
      </w:pPr>
      <w:r w:rsidRPr="00127E7B">
        <w:t>Table 6.1.8-1: Supported Features</w:t>
      </w:r>
    </w:p>
    <w:tbl>
      <w:tblPr>
        <w:tblW w:w="95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31"/>
        <w:gridCol w:w="1938"/>
        <w:gridCol w:w="720"/>
        <w:gridCol w:w="5369"/>
      </w:tblGrid>
      <w:tr w:rsidR="00785B09" w:rsidRPr="00127E7B" w14:paraId="5B0B7AC5" w14:textId="77777777" w:rsidTr="00D915D4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6BCDEF" w14:textId="77777777" w:rsidR="00785B09" w:rsidRPr="00127E7B" w:rsidRDefault="00785B09" w:rsidP="00D915D4">
            <w:pPr>
              <w:pStyle w:val="TAH"/>
            </w:pPr>
            <w:r w:rsidRPr="00127E7B">
              <w:t>Feature number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C84010" w14:textId="77777777" w:rsidR="00785B09" w:rsidRPr="00127E7B" w:rsidRDefault="00785B09" w:rsidP="00D915D4">
            <w:pPr>
              <w:pStyle w:val="TAH"/>
            </w:pPr>
            <w:r w:rsidRPr="00127E7B">
              <w:t>Feature Name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4E716A" w14:textId="77777777" w:rsidR="00785B09" w:rsidRPr="00127E7B" w:rsidRDefault="00785B09" w:rsidP="00D915D4">
            <w:pPr>
              <w:pStyle w:val="TAH"/>
            </w:pPr>
            <w:r>
              <w:t>M/O</w:t>
            </w:r>
          </w:p>
        </w:tc>
        <w:tc>
          <w:tcPr>
            <w:tcW w:w="5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61D3EA" w14:textId="77777777" w:rsidR="00785B09" w:rsidRPr="00127E7B" w:rsidRDefault="00785B09" w:rsidP="00D915D4">
            <w:pPr>
              <w:pStyle w:val="TAH"/>
            </w:pPr>
            <w:r w:rsidRPr="00127E7B">
              <w:t>Description</w:t>
            </w:r>
          </w:p>
        </w:tc>
      </w:tr>
      <w:tr w:rsidR="00785B09" w:rsidRPr="00127E7B" w14:paraId="42890EE4" w14:textId="77777777" w:rsidTr="00D915D4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1AB56" w14:textId="77777777" w:rsidR="00785B09" w:rsidRPr="00127E7B" w:rsidRDefault="00785B09" w:rsidP="00D915D4">
            <w:pPr>
              <w:pStyle w:val="TAL"/>
            </w:pPr>
            <w:r>
              <w:t>1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6DEEE" w14:textId="77777777" w:rsidR="00785B09" w:rsidRPr="00127E7B" w:rsidRDefault="00785B09" w:rsidP="00D915D4">
            <w:pPr>
              <w:pStyle w:val="TAL"/>
            </w:pPr>
            <w:r>
              <w:t>HNSAC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31E64" w14:textId="77777777" w:rsidR="00785B09" w:rsidRPr="00127E7B" w:rsidRDefault="00785B09" w:rsidP="00D915D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5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19236" w14:textId="77777777" w:rsidR="00785B09" w:rsidRDefault="00785B09" w:rsidP="00D915D4">
            <w:pPr>
              <w:pStyle w:val="TAL"/>
              <w:rPr>
                <w:rFonts w:cs="Arial"/>
                <w:szCs w:val="18"/>
              </w:rPr>
            </w:pPr>
            <w:r w:rsidRPr="00200C13">
              <w:rPr>
                <w:rFonts w:cs="Arial"/>
                <w:szCs w:val="18"/>
              </w:rPr>
              <w:t>Hierarchical N</w:t>
            </w:r>
            <w:r>
              <w:rPr>
                <w:rFonts w:cs="Arial"/>
                <w:szCs w:val="18"/>
              </w:rPr>
              <w:t xml:space="preserve">etwork </w:t>
            </w:r>
            <w:r w:rsidRPr="00200C13">
              <w:rPr>
                <w:rFonts w:cs="Arial"/>
                <w:szCs w:val="18"/>
              </w:rPr>
              <w:t>S</w:t>
            </w:r>
            <w:r>
              <w:rPr>
                <w:rFonts w:cs="Arial"/>
                <w:szCs w:val="18"/>
              </w:rPr>
              <w:t xml:space="preserve">lice </w:t>
            </w:r>
            <w:r w:rsidRPr="00200C13">
              <w:rPr>
                <w:rFonts w:cs="Arial"/>
                <w:szCs w:val="18"/>
              </w:rPr>
              <w:t>A</w:t>
            </w:r>
            <w:r>
              <w:rPr>
                <w:rFonts w:cs="Arial"/>
                <w:szCs w:val="18"/>
              </w:rPr>
              <w:t xml:space="preserve">dmission </w:t>
            </w:r>
            <w:r w:rsidRPr="00200C13">
              <w:rPr>
                <w:rFonts w:cs="Arial"/>
                <w:szCs w:val="18"/>
              </w:rPr>
              <w:t>C</w:t>
            </w:r>
            <w:r>
              <w:rPr>
                <w:rFonts w:cs="Arial"/>
                <w:szCs w:val="18"/>
              </w:rPr>
              <w:t>ontrol</w:t>
            </w:r>
          </w:p>
          <w:p w14:paraId="45A2D7B7" w14:textId="77777777" w:rsidR="00785B09" w:rsidRDefault="00785B09" w:rsidP="00D915D4">
            <w:pPr>
              <w:pStyle w:val="TAL"/>
              <w:rPr>
                <w:rFonts w:cs="Arial"/>
                <w:szCs w:val="18"/>
              </w:rPr>
            </w:pPr>
          </w:p>
          <w:p w14:paraId="133A66DE" w14:textId="77777777" w:rsidR="00785B09" w:rsidRPr="00127E7B" w:rsidRDefault="00785B09" w:rsidP="00D915D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An NF Service Consumer and the NSACF support this feature </w:t>
            </w:r>
            <w:r>
              <w:rPr>
                <w:lang w:val="en-US"/>
              </w:rPr>
              <w:t xml:space="preserve">shall support handling of </w:t>
            </w:r>
            <w:r w:rsidRPr="00200C13">
              <w:rPr>
                <w:rFonts w:cs="Arial"/>
                <w:szCs w:val="18"/>
              </w:rPr>
              <w:t>Hierarchical NSACF</w:t>
            </w:r>
            <w:r>
              <w:rPr>
                <w:lang w:val="en-US"/>
              </w:rPr>
              <w:t xml:space="preserve"> procedures as specified in clause </w:t>
            </w:r>
            <w:r w:rsidRPr="00CD219C">
              <w:rPr>
                <w:lang w:val="en-US"/>
              </w:rPr>
              <w:t>4.2.11.2a and clause</w:t>
            </w:r>
            <w:r>
              <w:rPr>
                <w:lang w:val="en-US"/>
              </w:rPr>
              <w:t> </w:t>
            </w:r>
            <w:r w:rsidRPr="00CD219C">
              <w:rPr>
                <w:lang w:val="en-US"/>
              </w:rPr>
              <w:t xml:space="preserve">4.2.11.4a </w:t>
            </w:r>
            <w:r>
              <w:rPr>
                <w:lang w:val="en-US"/>
              </w:rPr>
              <w:t>of 3GPP TS 23.502 [3].</w:t>
            </w:r>
          </w:p>
        </w:tc>
      </w:tr>
      <w:tr w:rsidR="00785B09" w:rsidRPr="00127E7B" w14:paraId="1DB851DB" w14:textId="77777777" w:rsidTr="00D915D4">
        <w:trPr>
          <w:jc w:val="center"/>
          <w:ins w:id="139" w:author="Huawei-1" w:date="2023-09-18T20:33:00Z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DB79F" w14:textId="432905BE" w:rsidR="00785B09" w:rsidRDefault="00785B09" w:rsidP="00D915D4">
            <w:pPr>
              <w:pStyle w:val="TAL"/>
              <w:rPr>
                <w:ins w:id="140" w:author="Huawei-1" w:date="2023-09-18T20:33:00Z"/>
                <w:lang w:eastAsia="zh-CN"/>
              </w:rPr>
            </w:pPr>
            <w:ins w:id="141" w:author="Huawei-1" w:date="2023-09-18T20:33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A32A4" w14:textId="7499E59E" w:rsidR="00785B09" w:rsidRDefault="00785B09" w:rsidP="00D915D4">
            <w:pPr>
              <w:pStyle w:val="TAL"/>
              <w:rPr>
                <w:ins w:id="142" w:author="Huawei-1" w:date="2023-09-18T20:33:00Z"/>
                <w:lang w:eastAsia="zh-CN"/>
              </w:rPr>
            </w:pPr>
            <w:ins w:id="143" w:author="Huawei-1" w:date="2023-09-18T20:34:00Z">
              <w:r>
                <w:rPr>
                  <w:rFonts w:hint="eastAsia"/>
                  <w:lang w:eastAsia="zh-CN"/>
                </w:rPr>
                <w:t>V</w:t>
              </w:r>
              <w:r>
                <w:rPr>
                  <w:lang w:eastAsia="zh-CN"/>
                </w:rPr>
                <w:t>HNSAC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59C49" w14:textId="4F0AE365" w:rsidR="00785B09" w:rsidRDefault="00785B09" w:rsidP="00D915D4">
            <w:pPr>
              <w:pStyle w:val="TAL"/>
              <w:rPr>
                <w:ins w:id="144" w:author="Huawei-1" w:date="2023-09-18T20:33:00Z"/>
                <w:rFonts w:cs="Arial"/>
                <w:szCs w:val="18"/>
                <w:lang w:eastAsia="zh-CN"/>
              </w:rPr>
            </w:pPr>
            <w:ins w:id="145" w:author="Huawei-1" w:date="2023-09-18T20:34:00Z">
              <w:r>
                <w:rPr>
                  <w:rFonts w:cs="Arial" w:hint="eastAsia"/>
                  <w:szCs w:val="18"/>
                  <w:lang w:eastAsia="zh-CN"/>
                </w:rPr>
                <w:t>O</w:t>
              </w:r>
            </w:ins>
          </w:p>
        </w:tc>
        <w:tc>
          <w:tcPr>
            <w:tcW w:w="5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45BA0" w14:textId="4C525913" w:rsidR="00785B09" w:rsidRDefault="00785B09" w:rsidP="00D915D4">
            <w:pPr>
              <w:pStyle w:val="TAL"/>
              <w:rPr>
                <w:ins w:id="146" w:author="Huawei-1" w:date="2023-09-18T20:34:00Z"/>
              </w:rPr>
            </w:pPr>
            <w:ins w:id="147" w:author="Huawei-1" w:date="2023-09-18T20:34:00Z">
              <w:r>
                <w:t>VPLMN with HPLMN assistance NSAC Admission mode</w:t>
              </w:r>
            </w:ins>
          </w:p>
          <w:p w14:paraId="0E2FFA8F" w14:textId="77777777" w:rsidR="00785B09" w:rsidRDefault="00785B09" w:rsidP="00D915D4">
            <w:pPr>
              <w:pStyle w:val="TAL"/>
              <w:rPr>
                <w:ins w:id="148" w:author="Huawei-1" w:date="2023-09-18T20:35:00Z"/>
                <w:rFonts w:cs="Arial"/>
                <w:szCs w:val="18"/>
              </w:rPr>
            </w:pPr>
          </w:p>
          <w:p w14:paraId="21498D24" w14:textId="6592E269" w:rsidR="00785B09" w:rsidRPr="00200C13" w:rsidRDefault="00785B09" w:rsidP="00D915D4">
            <w:pPr>
              <w:pStyle w:val="TAL"/>
              <w:rPr>
                <w:ins w:id="149" w:author="Huawei-1" w:date="2023-09-18T20:33:00Z"/>
                <w:rFonts w:cs="Arial"/>
                <w:szCs w:val="18"/>
              </w:rPr>
            </w:pPr>
            <w:ins w:id="150" w:author="Huawei-1" w:date="2023-09-18T20:35:00Z">
              <w:r>
                <w:rPr>
                  <w:rFonts w:cs="Arial"/>
                  <w:szCs w:val="18"/>
                </w:rPr>
                <w:t xml:space="preserve">An NF Service Consumer and the NSACF support this feature </w:t>
              </w:r>
              <w:r>
                <w:rPr>
                  <w:lang w:val="en-US"/>
                </w:rPr>
                <w:t xml:space="preserve">shall support handling of </w:t>
              </w:r>
            </w:ins>
            <w:ins w:id="151" w:author="Huawei-1" w:date="2023-09-18T20:36:00Z">
              <w:r>
                <w:t>VPLMN with HPLMN assistance NSAC Admission procedures</w:t>
              </w:r>
            </w:ins>
            <w:ins w:id="152" w:author="Huawei-1" w:date="2023-09-18T20:35:00Z">
              <w:r>
                <w:rPr>
                  <w:lang w:val="en-US"/>
                </w:rPr>
                <w:t xml:space="preserve"> as specified in clause </w:t>
              </w:r>
            </w:ins>
            <w:ins w:id="153" w:author="Huawei-1" w:date="2023-09-18T20:36:00Z">
              <w:r>
                <w:t>4.2.11.5.2.3</w:t>
              </w:r>
            </w:ins>
            <w:ins w:id="154" w:author="Huawei-1" w:date="2023-09-18T20:35:00Z">
              <w:r w:rsidRPr="00CD219C">
                <w:rPr>
                  <w:lang w:val="en-US"/>
                </w:rPr>
                <w:t xml:space="preserve"> and clause</w:t>
              </w:r>
              <w:r>
                <w:rPr>
                  <w:lang w:val="en-US"/>
                </w:rPr>
                <w:t> </w:t>
              </w:r>
            </w:ins>
            <w:ins w:id="155" w:author="Huawei-1" w:date="2023-09-18T20:36:00Z">
              <w:r>
                <w:t>4.2.11.5.2.4</w:t>
              </w:r>
            </w:ins>
            <w:ins w:id="156" w:author="Huawei-1" w:date="2023-09-18T20:35:00Z">
              <w:r w:rsidRPr="00CD219C">
                <w:rPr>
                  <w:lang w:val="en-US"/>
                </w:rPr>
                <w:t xml:space="preserve"> </w:t>
              </w:r>
              <w:r>
                <w:rPr>
                  <w:lang w:val="en-US"/>
                </w:rPr>
                <w:t>of 3GPP TS 23.502 [3].</w:t>
              </w:r>
            </w:ins>
          </w:p>
        </w:tc>
      </w:tr>
      <w:tr w:rsidR="00785B09" w:rsidRPr="00127E7B" w14:paraId="7732B4AE" w14:textId="77777777" w:rsidTr="00D915D4">
        <w:trPr>
          <w:jc w:val="center"/>
        </w:trPr>
        <w:tc>
          <w:tcPr>
            <w:tcW w:w="9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D1C2B" w14:textId="77777777" w:rsidR="00785B09" w:rsidRDefault="00785B09" w:rsidP="00D915D4">
            <w:pPr>
              <w:pStyle w:val="TAL"/>
              <w:rPr>
                <w:bCs/>
              </w:rPr>
            </w:pPr>
            <w:r>
              <w:t>Feature number: The order number of the feature within the s</w:t>
            </w:r>
            <w:r>
              <w:rPr>
                <w:bCs/>
              </w:rPr>
              <w:t>upportedFeatures attribute (starting with 1).</w:t>
            </w:r>
          </w:p>
          <w:p w14:paraId="54FE6135" w14:textId="77777777" w:rsidR="00785B09" w:rsidRDefault="00785B09" w:rsidP="00D915D4">
            <w:pPr>
              <w:pStyle w:val="TAL"/>
              <w:rPr>
                <w:bCs/>
              </w:rPr>
            </w:pPr>
            <w:r>
              <w:rPr>
                <w:bCs/>
              </w:rPr>
              <w:t>Feature: A short name that can be used to refer to the bit and to the feature.</w:t>
            </w:r>
          </w:p>
          <w:p w14:paraId="3DE401F3" w14:textId="77777777" w:rsidR="00785B09" w:rsidRDefault="00785B09" w:rsidP="00D915D4">
            <w:pPr>
              <w:pStyle w:val="TAL"/>
              <w:rPr>
                <w:bCs/>
              </w:rPr>
            </w:pPr>
            <w:r>
              <w:rPr>
                <w:bCs/>
              </w:rPr>
              <w:t>M/O: Defines if the implementation of the feature is mandatory (</w:t>
            </w:r>
            <w:r>
              <w:t>"</w:t>
            </w:r>
            <w:r>
              <w:rPr>
                <w:bCs/>
              </w:rPr>
              <w:t>M</w:t>
            </w:r>
            <w:r>
              <w:t>"</w:t>
            </w:r>
            <w:r>
              <w:rPr>
                <w:bCs/>
              </w:rPr>
              <w:t>) or optional (</w:t>
            </w:r>
            <w:r>
              <w:t>"</w:t>
            </w:r>
            <w:r>
              <w:rPr>
                <w:bCs/>
              </w:rPr>
              <w:t>O</w:t>
            </w:r>
            <w:r>
              <w:t>"</w:t>
            </w:r>
            <w:r>
              <w:rPr>
                <w:bCs/>
              </w:rPr>
              <w:t>).</w:t>
            </w:r>
          </w:p>
          <w:p w14:paraId="6F2B9CFE" w14:textId="77777777" w:rsidR="00785B09" w:rsidRPr="00200C13" w:rsidRDefault="00785B09" w:rsidP="00D915D4">
            <w:pPr>
              <w:pStyle w:val="TAL"/>
              <w:rPr>
                <w:rFonts w:cs="Arial"/>
                <w:szCs w:val="18"/>
              </w:rPr>
            </w:pPr>
            <w:r>
              <w:t>Description: A clear textual description of the feature.</w:t>
            </w:r>
          </w:p>
        </w:tc>
      </w:tr>
    </w:tbl>
    <w:p w14:paraId="7166CFBB" w14:textId="77777777" w:rsidR="00785B09" w:rsidRPr="00785B09" w:rsidRDefault="00785B09" w:rsidP="0059444F">
      <w:pPr>
        <w:rPr>
          <w:lang w:eastAsia="zh-CN"/>
        </w:rPr>
      </w:pPr>
    </w:p>
    <w:p w14:paraId="191CBA9B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A8C7F" w14:textId="77777777" w:rsidR="00CB4C9A" w:rsidRDefault="00CB4C9A">
      <w:pPr>
        <w:rPr>
          <w:noProof/>
        </w:rPr>
      </w:pPr>
    </w:p>
    <w:sectPr w:rsidR="00CB4C9A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44B9A6" w14:textId="77777777" w:rsidR="00CC7987" w:rsidRDefault="00CC7987">
      <w:r>
        <w:separator/>
      </w:r>
    </w:p>
  </w:endnote>
  <w:endnote w:type="continuationSeparator" w:id="0">
    <w:p w14:paraId="3C01D1BD" w14:textId="77777777" w:rsidR="00CC7987" w:rsidRDefault="00CC79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2B45FF" w14:textId="77777777" w:rsidR="00CC7987" w:rsidRDefault="00CC7987">
      <w:r>
        <w:separator/>
      </w:r>
    </w:p>
  </w:footnote>
  <w:footnote w:type="continuationSeparator" w:id="0">
    <w:p w14:paraId="6192AC17" w14:textId="77777777" w:rsidR="00CC7987" w:rsidRDefault="00CC79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D12F82" w:rsidRDefault="00D12F8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D12F82" w:rsidRDefault="00D12F82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D12F82" w:rsidRDefault="00D12F82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D12F82" w:rsidRDefault="00D12F82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6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292826F7"/>
    <w:multiLevelType w:val="hybridMultilevel"/>
    <w:tmpl w:val="379A7042"/>
    <w:lvl w:ilvl="0" w:tplc="C624D69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2A2B66F2"/>
    <w:multiLevelType w:val="hybridMultilevel"/>
    <w:tmpl w:val="01B868B8"/>
    <w:lvl w:ilvl="0" w:tplc="0B4E27FA">
      <w:start w:val="5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4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8F00DFB"/>
    <w:multiLevelType w:val="hybridMultilevel"/>
    <w:tmpl w:val="7D048D88"/>
    <w:lvl w:ilvl="0" w:tplc="3A62526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39181EB2"/>
    <w:multiLevelType w:val="hybridMultilevel"/>
    <w:tmpl w:val="1ED64BBA"/>
    <w:lvl w:ilvl="0" w:tplc="A9BE8A9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7" w15:restartNumberingAfterBreak="0">
    <w:nsid w:val="41354573"/>
    <w:multiLevelType w:val="hybridMultilevel"/>
    <w:tmpl w:val="C7A8EE10"/>
    <w:lvl w:ilvl="0" w:tplc="6CE27194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510A23E2"/>
    <w:multiLevelType w:val="hybridMultilevel"/>
    <w:tmpl w:val="19DA2E2A"/>
    <w:lvl w:ilvl="0" w:tplc="C6E6F11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00" w:hanging="420"/>
      </w:pPr>
    </w:lvl>
    <w:lvl w:ilvl="2" w:tplc="0409001B" w:tentative="1">
      <w:start w:val="1"/>
      <w:numFmt w:val="lowerRoman"/>
      <w:lvlText w:val="%3."/>
      <w:lvlJc w:val="right"/>
      <w:pPr>
        <w:ind w:left="1720" w:hanging="420"/>
      </w:pPr>
    </w:lvl>
    <w:lvl w:ilvl="3" w:tplc="0409000F" w:tentative="1">
      <w:start w:val="1"/>
      <w:numFmt w:val="decimal"/>
      <w:lvlText w:val="%4."/>
      <w:lvlJc w:val="left"/>
      <w:pPr>
        <w:ind w:left="2140" w:hanging="420"/>
      </w:pPr>
    </w:lvl>
    <w:lvl w:ilvl="4" w:tplc="04090019" w:tentative="1">
      <w:start w:val="1"/>
      <w:numFmt w:val="lowerLetter"/>
      <w:lvlText w:val="%5)"/>
      <w:lvlJc w:val="left"/>
      <w:pPr>
        <w:ind w:left="2560" w:hanging="420"/>
      </w:pPr>
    </w:lvl>
    <w:lvl w:ilvl="5" w:tplc="0409001B" w:tentative="1">
      <w:start w:val="1"/>
      <w:numFmt w:val="lowerRoman"/>
      <w:lvlText w:val="%6."/>
      <w:lvlJc w:val="right"/>
      <w:pPr>
        <w:ind w:left="2980" w:hanging="420"/>
      </w:pPr>
    </w:lvl>
    <w:lvl w:ilvl="6" w:tplc="0409000F" w:tentative="1">
      <w:start w:val="1"/>
      <w:numFmt w:val="decimal"/>
      <w:lvlText w:val="%7."/>
      <w:lvlJc w:val="left"/>
      <w:pPr>
        <w:ind w:left="3400" w:hanging="420"/>
      </w:pPr>
    </w:lvl>
    <w:lvl w:ilvl="7" w:tplc="04090019" w:tentative="1">
      <w:start w:val="1"/>
      <w:numFmt w:val="lowerLetter"/>
      <w:lvlText w:val="%8)"/>
      <w:lvlJc w:val="left"/>
      <w:pPr>
        <w:ind w:left="3820" w:hanging="420"/>
      </w:pPr>
    </w:lvl>
    <w:lvl w:ilvl="8" w:tplc="0409001B" w:tentative="1">
      <w:start w:val="1"/>
      <w:numFmt w:val="lowerRoman"/>
      <w:lvlText w:val="%9."/>
      <w:lvlJc w:val="right"/>
      <w:pPr>
        <w:ind w:left="4240" w:hanging="420"/>
      </w:pPr>
    </w:lvl>
  </w:abstractNum>
  <w:abstractNum w:abstractNumId="29" w15:restartNumberingAfterBreak="0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36D4CA5"/>
    <w:multiLevelType w:val="hybridMultilevel"/>
    <w:tmpl w:val="52E23C20"/>
    <w:lvl w:ilvl="0" w:tplc="9EB6537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7186BDE"/>
    <w:multiLevelType w:val="hybridMultilevel"/>
    <w:tmpl w:val="F7E23C02"/>
    <w:lvl w:ilvl="0" w:tplc="293A16CE">
      <w:numFmt w:val="bullet"/>
      <w:lvlText w:val="-"/>
      <w:lvlJc w:val="left"/>
      <w:pPr>
        <w:ind w:left="108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2552390"/>
    <w:multiLevelType w:val="hybridMultilevel"/>
    <w:tmpl w:val="B7C22EC4"/>
    <w:lvl w:ilvl="0" w:tplc="B46E71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5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7972AC4"/>
    <w:multiLevelType w:val="hybridMultilevel"/>
    <w:tmpl w:val="7296675C"/>
    <w:lvl w:ilvl="0" w:tplc="B6705BB4"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42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3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44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38"/>
  </w:num>
  <w:num w:numId="5">
    <w:abstractNumId w:val="42"/>
  </w:num>
  <w:num w:numId="6">
    <w:abstractNumId w:val="35"/>
  </w:num>
  <w:num w:numId="7">
    <w:abstractNumId w:val="39"/>
  </w:num>
  <w:num w:numId="8">
    <w:abstractNumId w:val="32"/>
  </w:num>
  <w:num w:numId="9">
    <w:abstractNumId w:val="44"/>
  </w:num>
  <w:num w:numId="10">
    <w:abstractNumId w:val="24"/>
  </w:num>
  <w:num w:numId="11">
    <w:abstractNumId w:val="17"/>
  </w:num>
  <w:num w:numId="12">
    <w:abstractNumId w:val="13"/>
  </w:num>
  <w:num w:numId="13">
    <w:abstractNumId w:val="19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31"/>
  </w:num>
  <w:num w:numId="22">
    <w:abstractNumId w:val="15"/>
  </w:num>
  <w:num w:numId="23">
    <w:abstractNumId w:val="2"/>
  </w:num>
  <w:num w:numId="24">
    <w:abstractNumId w:val="1"/>
  </w:num>
  <w:num w:numId="25">
    <w:abstractNumId w:val="0"/>
  </w:num>
  <w:num w:numId="26">
    <w:abstractNumId w:val="20"/>
  </w:num>
  <w:num w:numId="27">
    <w:abstractNumId w:val="34"/>
  </w:num>
  <w:num w:numId="28">
    <w:abstractNumId w:val="29"/>
  </w:num>
  <w:num w:numId="29">
    <w:abstractNumId w:val="14"/>
  </w:num>
  <w:num w:numId="30">
    <w:abstractNumId w:val="41"/>
  </w:num>
  <w:num w:numId="31">
    <w:abstractNumId w:val="22"/>
  </w:num>
  <w:num w:numId="32">
    <w:abstractNumId w:val="27"/>
  </w:num>
  <w:num w:numId="33">
    <w:abstractNumId w:val="26"/>
  </w:num>
  <w:num w:numId="34">
    <w:abstractNumId w:val="37"/>
  </w:num>
  <w:num w:numId="35">
    <w:abstractNumId w:val="21"/>
  </w:num>
  <w:num w:numId="36">
    <w:abstractNumId w:val="36"/>
  </w:num>
  <w:num w:numId="37">
    <w:abstractNumId w:val="18"/>
  </w:num>
  <w:num w:numId="38">
    <w:abstractNumId w:val="16"/>
  </w:num>
  <w:num w:numId="39">
    <w:abstractNumId w:val="43"/>
  </w:num>
  <w:num w:numId="40">
    <w:abstractNumId w:val="40"/>
  </w:num>
  <w:num w:numId="41">
    <w:abstractNumId w:val="12"/>
  </w:num>
  <w:num w:numId="42">
    <w:abstractNumId w:val="30"/>
  </w:num>
  <w:num w:numId="43">
    <w:abstractNumId w:val="25"/>
  </w:num>
  <w:num w:numId="44">
    <w:abstractNumId w:val="23"/>
  </w:num>
  <w:num w:numId="45">
    <w:abstractNumId w:val="33"/>
  </w:num>
  <w:num w:numId="46">
    <w:abstractNumId w:val="2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1">
    <w15:presenceInfo w15:providerId="None" w15:userId="Huawei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1FF"/>
    <w:rsid w:val="00011287"/>
    <w:rsid w:val="00022E4A"/>
    <w:rsid w:val="00024622"/>
    <w:rsid w:val="00024DB9"/>
    <w:rsid w:val="000430BE"/>
    <w:rsid w:val="0005340E"/>
    <w:rsid w:val="000573A3"/>
    <w:rsid w:val="00064FBC"/>
    <w:rsid w:val="0006559B"/>
    <w:rsid w:val="00067FDC"/>
    <w:rsid w:val="0008188E"/>
    <w:rsid w:val="000A18C2"/>
    <w:rsid w:val="000A6394"/>
    <w:rsid w:val="000A7FAD"/>
    <w:rsid w:val="000B7FED"/>
    <w:rsid w:val="000C038A"/>
    <w:rsid w:val="000C6598"/>
    <w:rsid w:val="000D44B3"/>
    <w:rsid w:val="000D7137"/>
    <w:rsid w:val="000F1684"/>
    <w:rsid w:val="00120494"/>
    <w:rsid w:val="00126CE4"/>
    <w:rsid w:val="0013670C"/>
    <w:rsid w:val="00145D43"/>
    <w:rsid w:val="00166D15"/>
    <w:rsid w:val="001727C7"/>
    <w:rsid w:val="00174A1B"/>
    <w:rsid w:val="00192C46"/>
    <w:rsid w:val="001A08B3"/>
    <w:rsid w:val="001A26AA"/>
    <w:rsid w:val="001A7B60"/>
    <w:rsid w:val="001B52F0"/>
    <w:rsid w:val="001B59F6"/>
    <w:rsid w:val="001B7A65"/>
    <w:rsid w:val="001B7F8A"/>
    <w:rsid w:val="001C6AD9"/>
    <w:rsid w:val="001D2B1D"/>
    <w:rsid w:val="001D325D"/>
    <w:rsid w:val="001E41F3"/>
    <w:rsid w:val="001F5B25"/>
    <w:rsid w:val="0020114C"/>
    <w:rsid w:val="00204E1B"/>
    <w:rsid w:val="00205CEE"/>
    <w:rsid w:val="00207941"/>
    <w:rsid w:val="00217362"/>
    <w:rsid w:val="00226293"/>
    <w:rsid w:val="0023674D"/>
    <w:rsid w:val="00241C0F"/>
    <w:rsid w:val="00241C33"/>
    <w:rsid w:val="00241C51"/>
    <w:rsid w:val="0024654F"/>
    <w:rsid w:val="0026004D"/>
    <w:rsid w:val="00263197"/>
    <w:rsid w:val="002640DD"/>
    <w:rsid w:val="00275D12"/>
    <w:rsid w:val="0028431A"/>
    <w:rsid w:val="00284FEB"/>
    <w:rsid w:val="002860C4"/>
    <w:rsid w:val="00286A34"/>
    <w:rsid w:val="00295310"/>
    <w:rsid w:val="002A4BF9"/>
    <w:rsid w:val="002A6234"/>
    <w:rsid w:val="002B1E0E"/>
    <w:rsid w:val="002B5399"/>
    <w:rsid w:val="002B5741"/>
    <w:rsid w:val="002C0F32"/>
    <w:rsid w:val="002E2AE0"/>
    <w:rsid w:val="002E472E"/>
    <w:rsid w:val="00305409"/>
    <w:rsid w:val="00312C61"/>
    <w:rsid w:val="003165BB"/>
    <w:rsid w:val="00317E64"/>
    <w:rsid w:val="003229F6"/>
    <w:rsid w:val="00324192"/>
    <w:rsid w:val="0032430A"/>
    <w:rsid w:val="0034004B"/>
    <w:rsid w:val="00353D91"/>
    <w:rsid w:val="003609EF"/>
    <w:rsid w:val="00361E5B"/>
    <w:rsid w:val="0036231A"/>
    <w:rsid w:val="00367A5F"/>
    <w:rsid w:val="00371354"/>
    <w:rsid w:val="003732AE"/>
    <w:rsid w:val="00374DD4"/>
    <w:rsid w:val="003922D4"/>
    <w:rsid w:val="00395877"/>
    <w:rsid w:val="003A0C90"/>
    <w:rsid w:val="003A24D7"/>
    <w:rsid w:val="003B4802"/>
    <w:rsid w:val="003E1A36"/>
    <w:rsid w:val="003E387E"/>
    <w:rsid w:val="004034FB"/>
    <w:rsid w:val="00410371"/>
    <w:rsid w:val="00416966"/>
    <w:rsid w:val="004242F1"/>
    <w:rsid w:val="00425379"/>
    <w:rsid w:val="004549CB"/>
    <w:rsid w:val="00460DB1"/>
    <w:rsid w:val="004666F8"/>
    <w:rsid w:val="00481913"/>
    <w:rsid w:val="00481C8C"/>
    <w:rsid w:val="00484F4B"/>
    <w:rsid w:val="0049427E"/>
    <w:rsid w:val="004B75B7"/>
    <w:rsid w:val="004F5F48"/>
    <w:rsid w:val="004F6A3B"/>
    <w:rsid w:val="004F6AB5"/>
    <w:rsid w:val="004F7E95"/>
    <w:rsid w:val="00505DE0"/>
    <w:rsid w:val="00512495"/>
    <w:rsid w:val="005141D9"/>
    <w:rsid w:val="0051580D"/>
    <w:rsid w:val="0052722E"/>
    <w:rsid w:val="00530A88"/>
    <w:rsid w:val="005327E7"/>
    <w:rsid w:val="0053377A"/>
    <w:rsid w:val="005466B3"/>
    <w:rsid w:val="00547111"/>
    <w:rsid w:val="005829FE"/>
    <w:rsid w:val="00592D74"/>
    <w:rsid w:val="0059444F"/>
    <w:rsid w:val="005B739F"/>
    <w:rsid w:val="005C7E1F"/>
    <w:rsid w:val="005D58CD"/>
    <w:rsid w:val="005E2C44"/>
    <w:rsid w:val="00612EAE"/>
    <w:rsid w:val="0061732C"/>
    <w:rsid w:val="00621188"/>
    <w:rsid w:val="006257ED"/>
    <w:rsid w:val="00653DE4"/>
    <w:rsid w:val="00656C7B"/>
    <w:rsid w:val="00665C47"/>
    <w:rsid w:val="00665CA3"/>
    <w:rsid w:val="006903E7"/>
    <w:rsid w:val="00695808"/>
    <w:rsid w:val="006A2E3F"/>
    <w:rsid w:val="006B46FB"/>
    <w:rsid w:val="006B5B76"/>
    <w:rsid w:val="006B7D04"/>
    <w:rsid w:val="006E21FB"/>
    <w:rsid w:val="006F171E"/>
    <w:rsid w:val="00701283"/>
    <w:rsid w:val="0072322F"/>
    <w:rsid w:val="0072536D"/>
    <w:rsid w:val="00747A00"/>
    <w:rsid w:val="00753436"/>
    <w:rsid w:val="00774AE7"/>
    <w:rsid w:val="007770C5"/>
    <w:rsid w:val="0078024C"/>
    <w:rsid w:val="00785B09"/>
    <w:rsid w:val="00792342"/>
    <w:rsid w:val="00796FA7"/>
    <w:rsid w:val="007977A8"/>
    <w:rsid w:val="007A3985"/>
    <w:rsid w:val="007A6F82"/>
    <w:rsid w:val="007B512A"/>
    <w:rsid w:val="007C2097"/>
    <w:rsid w:val="007D6A07"/>
    <w:rsid w:val="007F7259"/>
    <w:rsid w:val="008040A8"/>
    <w:rsid w:val="00812F26"/>
    <w:rsid w:val="00815141"/>
    <w:rsid w:val="00817A23"/>
    <w:rsid w:val="00822839"/>
    <w:rsid w:val="00825827"/>
    <w:rsid w:val="008279FA"/>
    <w:rsid w:val="0083384D"/>
    <w:rsid w:val="008534AC"/>
    <w:rsid w:val="008626E7"/>
    <w:rsid w:val="00870EE7"/>
    <w:rsid w:val="008863B9"/>
    <w:rsid w:val="008A45A6"/>
    <w:rsid w:val="008D3CCC"/>
    <w:rsid w:val="008D6CCD"/>
    <w:rsid w:val="008F2D0E"/>
    <w:rsid w:val="008F3789"/>
    <w:rsid w:val="008F379D"/>
    <w:rsid w:val="008F686C"/>
    <w:rsid w:val="009006E8"/>
    <w:rsid w:val="0091093F"/>
    <w:rsid w:val="009148DE"/>
    <w:rsid w:val="00932394"/>
    <w:rsid w:val="0093300F"/>
    <w:rsid w:val="009365A5"/>
    <w:rsid w:val="00941C2B"/>
    <w:rsid w:val="00941E30"/>
    <w:rsid w:val="009426C1"/>
    <w:rsid w:val="009451AA"/>
    <w:rsid w:val="0095236E"/>
    <w:rsid w:val="009777D9"/>
    <w:rsid w:val="00987754"/>
    <w:rsid w:val="00991B88"/>
    <w:rsid w:val="009A5753"/>
    <w:rsid w:val="009A579D"/>
    <w:rsid w:val="009B2329"/>
    <w:rsid w:val="009D0C3F"/>
    <w:rsid w:val="009E3297"/>
    <w:rsid w:val="009F734F"/>
    <w:rsid w:val="00A15501"/>
    <w:rsid w:val="00A22904"/>
    <w:rsid w:val="00A246B6"/>
    <w:rsid w:val="00A276DC"/>
    <w:rsid w:val="00A36761"/>
    <w:rsid w:val="00A47E70"/>
    <w:rsid w:val="00A50CF0"/>
    <w:rsid w:val="00A52A1E"/>
    <w:rsid w:val="00A55202"/>
    <w:rsid w:val="00A7671C"/>
    <w:rsid w:val="00A8019F"/>
    <w:rsid w:val="00A81260"/>
    <w:rsid w:val="00A837DF"/>
    <w:rsid w:val="00A87B82"/>
    <w:rsid w:val="00A94A29"/>
    <w:rsid w:val="00AA2CBC"/>
    <w:rsid w:val="00AA5207"/>
    <w:rsid w:val="00AB1E31"/>
    <w:rsid w:val="00AC5820"/>
    <w:rsid w:val="00AC5CB7"/>
    <w:rsid w:val="00AD1CD8"/>
    <w:rsid w:val="00AE0968"/>
    <w:rsid w:val="00AE7F6A"/>
    <w:rsid w:val="00B134FD"/>
    <w:rsid w:val="00B2111E"/>
    <w:rsid w:val="00B258BB"/>
    <w:rsid w:val="00B27D70"/>
    <w:rsid w:val="00B67B97"/>
    <w:rsid w:val="00B968C8"/>
    <w:rsid w:val="00BA3EC5"/>
    <w:rsid w:val="00BA51D9"/>
    <w:rsid w:val="00BA7F67"/>
    <w:rsid w:val="00BB5DFC"/>
    <w:rsid w:val="00BD279D"/>
    <w:rsid w:val="00BD6BB8"/>
    <w:rsid w:val="00C064F0"/>
    <w:rsid w:val="00C1036E"/>
    <w:rsid w:val="00C45B0B"/>
    <w:rsid w:val="00C66BA2"/>
    <w:rsid w:val="00C70BEE"/>
    <w:rsid w:val="00C77B87"/>
    <w:rsid w:val="00C82EDA"/>
    <w:rsid w:val="00C84FDD"/>
    <w:rsid w:val="00C868E8"/>
    <w:rsid w:val="00C870F6"/>
    <w:rsid w:val="00C934D1"/>
    <w:rsid w:val="00C95985"/>
    <w:rsid w:val="00CA138F"/>
    <w:rsid w:val="00CA1D20"/>
    <w:rsid w:val="00CB1374"/>
    <w:rsid w:val="00CB4C9A"/>
    <w:rsid w:val="00CC5026"/>
    <w:rsid w:val="00CC68D0"/>
    <w:rsid w:val="00CC7987"/>
    <w:rsid w:val="00CE06F4"/>
    <w:rsid w:val="00CE6E39"/>
    <w:rsid w:val="00CF1C17"/>
    <w:rsid w:val="00D038F1"/>
    <w:rsid w:val="00D03F9A"/>
    <w:rsid w:val="00D06D51"/>
    <w:rsid w:val="00D0719F"/>
    <w:rsid w:val="00D12EAF"/>
    <w:rsid w:val="00D12F82"/>
    <w:rsid w:val="00D23F98"/>
    <w:rsid w:val="00D24991"/>
    <w:rsid w:val="00D34640"/>
    <w:rsid w:val="00D441AA"/>
    <w:rsid w:val="00D50255"/>
    <w:rsid w:val="00D52CD1"/>
    <w:rsid w:val="00D66520"/>
    <w:rsid w:val="00D6785B"/>
    <w:rsid w:val="00D7624B"/>
    <w:rsid w:val="00D8203D"/>
    <w:rsid w:val="00D84AE9"/>
    <w:rsid w:val="00D866A5"/>
    <w:rsid w:val="00DA083F"/>
    <w:rsid w:val="00DA0C08"/>
    <w:rsid w:val="00DA3E63"/>
    <w:rsid w:val="00DB52E0"/>
    <w:rsid w:val="00DB6D76"/>
    <w:rsid w:val="00DE34CF"/>
    <w:rsid w:val="00DF0D5B"/>
    <w:rsid w:val="00DF1C6A"/>
    <w:rsid w:val="00E03231"/>
    <w:rsid w:val="00E109A3"/>
    <w:rsid w:val="00E13F3D"/>
    <w:rsid w:val="00E34898"/>
    <w:rsid w:val="00E40877"/>
    <w:rsid w:val="00E43E69"/>
    <w:rsid w:val="00E56C95"/>
    <w:rsid w:val="00E71C62"/>
    <w:rsid w:val="00E77A7A"/>
    <w:rsid w:val="00EA5436"/>
    <w:rsid w:val="00EB09B7"/>
    <w:rsid w:val="00EB7039"/>
    <w:rsid w:val="00EC6C75"/>
    <w:rsid w:val="00ED0590"/>
    <w:rsid w:val="00EE7ABA"/>
    <w:rsid w:val="00EE7D7C"/>
    <w:rsid w:val="00F06F20"/>
    <w:rsid w:val="00F2296E"/>
    <w:rsid w:val="00F25D98"/>
    <w:rsid w:val="00F300FB"/>
    <w:rsid w:val="00F30898"/>
    <w:rsid w:val="00F468B5"/>
    <w:rsid w:val="00F62331"/>
    <w:rsid w:val="00F64256"/>
    <w:rsid w:val="00F8396B"/>
    <w:rsid w:val="00F84332"/>
    <w:rsid w:val="00FB2601"/>
    <w:rsid w:val="00FB34AE"/>
    <w:rsid w:val="00FB6386"/>
    <w:rsid w:val="00FB786F"/>
    <w:rsid w:val="00FD447E"/>
    <w:rsid w:val="00FD625B"/>
    <w:rsid w:val="00FE16F3"/>
    <w:rsid w:val="00FF5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2EA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8F2D0E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8F2D0E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0"/>
    <w:rsid w:val="008F2D0E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0"/>
    <w:rsid w:val="008F2D0E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8F2D0E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8F2D0E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F2D0E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F2D0E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F2D0E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basedOn w:val="a0"/>
    <w:link w:val="a5"/>
    <w:rsid w:val="008F2D0E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rsid w:val="008F2D0E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24DB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24DB9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024DB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903E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CB4C9A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8F2D0E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B1E0E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024DB9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8F2D0E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CB4C9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CB4C9A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link w:val="B3Car"/>
    <w:qFormat/>
    <w:rsid w:val="000B7FED"/>
  </w:style>
  <w:style w:type="character" w:customStyle="1" w:styleId="B3Car">
    <w:name w:val="B3 Car"/>
    <w:link w:val="B3"/>
    <w:rsid w:val="00371354"/>
    <w:rPr>
      <w:rFonts w:ascii="Times New Roman" w:hAnsi="Times New Roman"/>
      <w:lang w:val="en-GB" w:eastAsia="en-US"/>
    </w:rPr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8F2D0E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customStyle="1" w:styleId="Char2">
    <w:name w:val="批注文字 Char"/>
    <w:basedOn w:val="a0"/>
    <w:link w:val="ac"/>
    <w:rsid w:val="008F2D0E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basedOn w:val="a0"/>
    <w:link w:val="ae"/>
    <w:rsid w:val="008F2D0E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basedOn w:val="Char2"/>
    <w:link w:val="af"/>
    <w:rsid w:val="008F2D0E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rsid w:val="008F2D0E"/>
    <w:rPr>
      <w:rFonts w:ascii="Tahoma" w:hAnsi="Tahoma" w:cs="Tahoma"/>
      <w:shd w:val="clear" w:color="auto" w:fill="000080"/>
      <w:lang w:val="en-GB" w:eastAsia="en-US"/>
    </w:rPr>
  </w:style>
  <w:style w:type="character" w:customStyle="1" w:styleId="st">
    <w:name w:val="st"/>
    <w:rsid w:val="00E56C95"/>
  </w:style>
  <w:style w:type="paragraph" w:styleId="af1">
    <w:name w:val="Body Text"/>
    <w:basedOn w:val="a"/>
    <w:link w:val="Char6"/>
    <w:rsid w:val="008F2D0E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Char6">
    <w:name w:val="正文文本 Char"/>
    <w:basedOn w:val="a0"/>
    <w:link w:val="af1"/>
    <w:rsid w:val="008F2D0E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a"/>
    <w:rsid w:val="008F2D0E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1-4">
    <w:name w:val="Grid Table 1 Light Accent 4"/>
    <w:basedOn w:val="a1"/>
    <w:uiPriority w:val="46"/>
    <w:rsid w:val="008F2D0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3">
    <w:name w:val="List Table 1 Light Accent 3"/>
    <w:basedOn w:val="a1"/>
    <w:uiPriority w:val="46"/>
    <w:rsid w:val="008F2D0E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character" w:customStyle="1" w:styleId="NOChar">
    <w:name w:val="NO Char"/>
    <w:locked/>
    <w:rsid w:val="008F2D0E"/>
    <w:rPr>
      <w:rFonts w:ascii="Times New Roman" w:hAnsi="Times New Roman"/>
      <w:lang w:val="en-GB" w:eastAsia="en-US"/>
    </w:rPr>
  </w:style>
  <w:style w:type="paragraph" w:styleId="af2">
    <w:name w:val="Block Text"/>
    <w:basedOn w:val="a"/>
    <w:rsid w:val="008F2D0E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25">
    <w:name w:val="Body Text 2"/>
    <w:basedOn w:val="a"/>
    <w:link w:val="2Char0"/>
    <w:rsid w:val="008F2D0E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Char0">
    <w:name w:val="正文文本 2 Char"/>
    <w:basedOn w:val="a0"/>
    <w:link w:val="25"/>
    <w:rsid w:val="008F2D0E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Char0"/>
    <w:rsid w:val="008F2D0E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8F2D0E"/>
    <w:rPr>
      <w:rFonts w:ascii="Times New Roman" w:hAnsi="Times New Roman"/>
      <w:sz w:val="16"/>
      <w:szCs w:val="16"/>
      <w:lang w:val="en-GB" w:eastAsia="en-GB"/>
    </w:rPr>
  </w:style>
  <w:style w:type="paragraph" w:styleId="af3">
    <w:name w:val="Body Text First Indent"/>
    <w:basedOn w:val="af1"/>
    <w:link w:val="Char7"/>
    <w:rsid w:val="008F2D0E"/>
    <w:pPr>
      <w:ind w:firstLine="210"/>
    </w:pPr>
  </w:style>
  <w:style w:type="character" w:customStyle="1" w:styleId="Char7">
    <w:name w:val="正文首行缩进 Char"/>
    <w:basedOn w:val="Char6"/>
    <w:link w:val="af3"/>
    <w:rsid w:val="008F2D0E"/>
    <w:rPr>
      <w:rFonts w:ascii="Times New Roman" w:hAnsi="Times New Roman"/>
      <w:lang w:val="en-GB" w:eastAsia="en-GB"/>
    </w:rPr>
  </w:style>
  <w:style w:type="paragraph" w:styleId="af4">
    <w:name w:val="Body Text Indent"/>
    <w:basedOn w:val="a"/>
    <w:link w:val="Char8"/>
    <w:rsid w:val="008F2D0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Char8">
    <w:name w:val="正文文本缩进 Char"/>
    <w:basedOn w:val="a0"/>
    <w:link w:val="af4"/>
    <w:rsid w:val="008F2D0E"/>
    <w:rPr>
      <w:rFonts w:ascii="Times New Roman" w:hAnsi="Times New Roman"/>
      <w:lang w:val="en-GB" w:eastAsia="en-GB"/>
    </w:rPr>
  </w:style>
  <w:style w:type="paragraph" w:styleId="26">
    <w:name w:val="Body Text First Indent 2"/>
    <w:basedOn w:val="af4"/>
    <w:link w:val="2Char1"/>
    <w:rsid w:val="008F2D0E"/>
    <w:pPr>
      <w:ind w:firstLine="210"/>
    </w:pPr>
  </w:style>
  <w:style w:type="character" w:customStyle="1" w:styleId="2Char1">
    <w:name w:val="正文首行缩进 2 Char"/>
    <w:basedOn w:val="Char8"/>
    <w:link w:val="26"/>
    <w:rsid w:val="008F2D0E"/>
    <w:rPr>
      <w:rFonts w:ascii="Times New Roman" w:hAnsi="Times New Roman"/>
      <w:lang w:val="en-GB" w:eastAsia="en-GB"/>
    </w:rPr>
  </w:style>
  <w:style w:type="paragraph" w:styleId="27">
    <w:name w:val="Body Text Indent 2"/>
    <w:basedOn w:val="a"/>
    <w:link w:val="2Char2"/>
    <w:rsid w:val="008F2D0E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Char2">
    <w:name w:val="正文文本缩进 2 Char"/>
    <w:basedOn w:val="a0"/>
    <w:link w:val="27"/>
    <w:rsid w:val="008F2D0E"/>
    <w:rPr>
      <w:rFonts w:ascii="Times New Roman" w:hAnsi="Times New Roman"/>
      <w:lang w:val="en-GB" w:eastAsia="en-GB"/>
    </w:rPr>
  </w:style>
  <w:style w:type="paragraph" w:styleId="35">
    <w:name w:val="Body Text Indent 3"/>
    <w:basedOn w:val="a"/>
    <w:link w:val="3Char1"/>
    <w:rsid w:val="008F2D0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8F2D0E"/>
    <w:rPr>
      <w:rFonts w:ascii="Times New Roman" w:hAnsi="Times New Roman"/>
      <w:sz w:val="16"/>
      <w:szCs w:val="16"/>
      <w:lang w:val="en-GB" w:eastAsia="en-GB"/>
    </w:rPr>
  </w:style>
  <w:style w:type="paragraph" w:styleId="af5">
    <w:name w:val="Closing"/>
    <w:basedOn w:val="a"/>
    <w:link w:val="Char9"/>
    <w:rsid w:val="008F2D0E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har9">
    <w:name w:val="结束语 Char"/>
    <w:basedOn w:val="a0"/>
    <w:link w:val="af5"/>
    <w:rsid w:val="008F2D0E"/>
    <w:rPr>
      <w:rFonts w:ascii="Times New Roman" w:hAnsi="Times New Roman"/>
      <w:lang w:val="en-GB" w:eastAsia="en-GB"/>
    </w:rPr>
  </w:style>
  <w:style w:type="paragraph" w:styleId="af6">
    <w:name w:val="Date"/>
    <w:basedOn w:val="a"/>
    <w:next w:val="a"/>
    <w:link w:val="Chara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a">
    <w:name w:val="日期 Char"/>
    <w:basedOn w:val="a0"/>
    <w:link w:val="af6"/>
    <w:rsid w:val="008F2D0E"/>
    <w:rPr>
      <w:rFonts w:ascii="Times New Roman" w:hAnsi="Times New Roman"/>
      <w:lang w:val="en-GB" w:eastAsia="en-GB"/>
    </w:rPr>
  </w:style>
  <w:style w:type="paragraph" w:styleId="af7">
    <w:name w:val="E-mail Signature"/>
    <w:basedOn w:val="a"/>
    <w:link w:val="Charb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b">
    <w:name w:val="电子邮件签名 Char"/>
    <w:basedOn w:val="a0"/>
    <w:link w:val="af7"/>
    <w:rsid w:val="008F2D0E"/>
    <w:rPr>
      <w:rFonts w:ascii="Times New Roman" w:hAnsi="Times New Roman"/>
      <w:lang w:val="en-GB" w:eastAsia="en-GB"/>
    </w:rPr>
  </w:style>
  <w:style w:type="paragraph" w:styleId="af8">
    <w:name w:val="endnote text"/>
    <w:basedOn w:val="a"/>
    <w:link w:val="Charc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c">
    <w:name w:val="尾注文本 Char"/>
    <w:basedOn w:val="a0"/>
    <w:link w:val="af8"/>
    <w:rsid w:val="008F2D0E"/>
    <w:rPr>
      <w:rFonts w:ascii="Times New Roman" w:hAnsi="Times New Roman"/>
      <w:lang w:val="en-GB" w:eastAsia="en-GB"/>
    </w:rPr>
  </w:style>
  <w:style w:type="paragraph" w:styleId="af9">
    <w:name w:val="envelope address"/>
    <w:basedOn w:val="a"/>
    <w:rsid w:val="008F2D0E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afa">
    <w:name w:val="envelope return"/>
    <w:basedOn w:val="a"/>
    <w:rsid w:val="008F2D0E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paragraph" w:styleId="HTML">
    <w:name w:val="HTML Address"/>
    <w:basedOn w:val="a"/>
    <w:link w:val="HTMLChar"/>
    <w:rsid w:val="008F2D0E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Char">
    <w:name w:val="HTML 地址 Char"/>
    <w:basedOn w:val="a0"/>
    <w:link w:val="HTML"/>
    <w:rsid w:val="008F2D0E"/>
    <w:rPr>
      <w:rFonts w:ascii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iPriority w:val="99"/>
    <w:rsid w:val="008F2D0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Char0">
    <w:name w:val="HTML 预设格式 Char"/>
    <w:basedOn w:val="a0"/>
    <w:link w:val="HTML0"/>
    <w:uiPriority w:val="99"/>
    <w:rsid w:val="008F2D0E"/>
    <w:rPr>
      <w:rFonts w:ascii="Courier New" w:hAnsi="Courier New" w:cs="Courier New"/>
      <w:lang w:val="en-GB" w:eastAsia="en-GB"/>
    </w:rPr>
  </w:style>
  <w:style w:type="paragraph" w:styleId="36">
    <w:name w:val="index 3"/>
    <w:basedOn w:val="a"/>
    <w:next w:val="a"/>
    <w:rsid w:val="008F2D0E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8F2D0E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8F2D0E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8F2D0E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8F2D0E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8F2D0E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8F2D0E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afb">
    <w:name w:val="index heading"/>
    <w:basedOn w:val="a"/>
    <w:next w:val="11"/>
    <w:rsid w:val="008F2D0E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afc">
    <w:name w:val="Intense Quote"/>
    <w:basedOn w:val="a"/>
    <w:next w:val="a"/>
    <w:link w:val="Chard"/>
    <w:uiPriority w:val="30"/>
    <w:qFormat/>
    <w:rsid w:val="008F2D0E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Chard">
    <w:name w:val="明显引用 Char"/>
    <w:basedOn w:val="a0"/>
    <w:link w:val="afc"/>
    <w:uiPriority w:val="30"/>
    <w:rsid w:val="008F2D0E"/>
    <w:rPr>
      <w:rFonts w:ascii="Times New Roman" w:hAnsi="Times New Roman"/>
      <w:i/>
      <w:iCs/>
      <w:color w:val="4472C4"/>
      <w:lang w:val="en-GB" w:eastAsia="en-GB"/>
    </w:rPr>
  </w:style>
  <w:style w:type="paragraph" w:styleId="afd">
    <w:name w:val="List Continue"/>
    <w:basedOn w:val="a"/>
    <w:rsid w:val="008F2D0E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8">
    <w:name w:val="List Continue 2"/>
    <w:basedOn w:val="a"/>
    <w:rsid w:val="008F2D0E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7">
    <w:name w:val="List Continue 3"/>
    <w:basedOn w:val="a"/>
    <w:rsid w:val="008F2D0E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8F2D0E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8F2D0E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8F2D0E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8F2D0E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8F2D0E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e">
    <w:name w:val="List Paragraph"/>
    <w:basedOn w:val="a"/>
    <w:uiPriority w:val="34"/>
    <w:qFormat/>
    <w:rsid w:val="008F2D0E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">
    <w:name w:val="macro"/>
    <w:link w:val="Chare"/>
    <w:rsid w:val="008F2D0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Chare">
    <w:name w:val="宏文本 Char"/>
    <w:basedOn w:val="a0"/>
    <w:link w:val="aff"/>
    <w:rsid w:val="008F2D0E"/>
    <w:rPr>
      <w:rFonts w:ascii="Courier New" w:hAnsi="Courier New" w:cs="Courier New"/>
      <w:lang w:val="en-GB" w:eastAsia="en-GB"/>
    </w:rPr>
  </w:style>
  <w:style w:type="paragraph" w:styleId="aff0">
    <w:name w:val="Message Header"/>
    <w:basedOn w:val="a"/>
    <w:link w:val="Charf"/>
    <w:rsid w:val="008F2D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Charf">
    <w:name w:val="信息标题 Char"/>
    <w:basedOn w:val="a0"/>
    <w:link w:val="aff0"/>
    <w:rsid w:val="008F2D0E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aff1">
    <w:name w:val="No Spacing"/>
    <w:uiPriority w:val="1"/>
    <w:qFormat/>
    <w:rsid w:val="008F2D0E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2">
    <w:name w:val="Normal (Web)"/>
    <w:basedOn w:val="a"/>
    <w:rsid w:val="008F2D0E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3">
    <w:name w:val="Normal Indent"/>
    <w:basedOn w:val="a"/>
    <w:rsid w:val="008F2D0E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4">
    <w:name w:val="Note Heading"/>
    <w:basedOn w:val="a"/>
    <w:next w:val="a"/>
    <w:link w:val="Charf0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f0">
    <w:name w:val="注释标题 Char"/>
    <w:basedOn w:val="a0"/>
    <w:link w:val="aff4"/>
    <w:rsid w:val="008F2D0E"/>
    <w:rPr>
      <w:rFonts w:ascii="Times New Roman" w:hAnsi="Times New Roman"/>
      <w:lang w:val="en-GB" w:eastAsia="en-GB"/>
    </w:rPr>
  </w:style>
  <w:style w:type="paragraph" w:styleId="aff5">
    <w:name w:val="Plain Text"/>
    <w:basedOn w:val="a"/>
    <w:link w:val="Charf1"/>
    <w:rsid w:val="008F2D0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Charf1">
    <w:name w:val="纯文本 Char"/>
    <w:basedOn w:val="a0"/>
    <w:link w:val="aff5"/>
    <w:rsid w:val="008F2D0E"/>
    <w:rPr>
      <w:rFonts w:ascii="Courier New" w:hAnsi="Courier New" w:cs="Courier New"/>
      <w:lang w:val="en-GB" w:eastAsia="en-GB"/>
    </w:rPr>
  </w:style>
  <w:style w:type="paragraph" w:styleId="aff6">
    <w:name w:val="Quote"/>
    <w:basedOn w:val="a"/>
    <w:next w:val="a"/>
    <w:link w:val="Charf2"/>
    <w:uiPriority w:val="29"/>
    <w:qFormat/>
    <w:rsid w:val="008F2D0E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Charf2">
    <w:name w:val="引用 Char"/>
    <w:basedOn w:val="a0"/>
    <w:link w:val="aff6"/>
    <w:uiPriority w:val="29"/>
    <w:rsid w:val="008F2D0E"/>
    <w:rPr>
      <w:rFonts w:ascii="Times New Roman" w:hAnsi="Times New Roman"/>
      <w:i/>
      <w:iCs/>
      <w:color w:val="404040"/>
      <w:lang w:val="en-GB" w:eastAsia="en-GB"/>
    </w:rPr>
  </w:style>
  <w:style w:type="paragraph" w:styleId="aff7">
    <w:name w:val="Salutation"/>
    <w:basedOn w:val="a"/>
    <w:next w:val="a"/>
    <w:link w:val="Charf3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f3">
    <w:name w:val="称呼 Char"/>
    <w:basedOn w:val="a0"/>
    <w:link w:val="aff7"/>
    <w:rsid w:val="008F2D0E"/>
    <w:rPr>
      <w:rFonts w:ascii="Times New Roman" w:hAnsi="Times New Roman"/>
      <w:lang w:val="en-GB" w:eastAsia="en-GB"/>
    </w:rPr>
  </w:style>
  <w:style w:type="paragraph" w:styleId="aff8">
    <w:name w:val="Signature"/>
    <w:basedOn w:val="a"/>
    <w:link w:val="Charf4"/>
    <w:rsid w:val="008F2D0E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harf4">
    <w:name w:val="签名 Char"/>
    <w:basedOn w:val="a0"/>
    <w:link w:val="aff8"/>
    <w:rsid w:val="008F2D0E"/>
    <w:rPr>
      <w:rFonts w:ascii="Times New Roman" w:hAnsi="Times New Roman"/>
      <w:lang w:val="en-GB" w:eastAsia="en-GB"/>
    </w:rPr>
  </w:style>
  <w:style w:type="paragraph" w:styleId="aff9">
    <w:name w:val="Subtitle"/>
    <w:basedOn w:val="a"/>
    <w:next w:val="a"/>
    <w:link w:val="Charf5"/>
    <w:qFormat/>
    <w:rsid w:val="008F2D0E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Charf5">
    <w:name w:val="副标题 Char"/>
    <w:basedOn w:val="a0"/>
    <w:link w:val="aff9"/>
    <w:rsid w:val="008F2D0E"/>
    <w:rPr>
      <w:rFonts w:ascii="Calibri Light" w:hAnsi="Calibri Light"/>
      <w:sz w:val="24"/>
      <w:szCs w:val="24"/>
      <w:lang w:val="en-GB" w:eastAsia="en-GB"/>
    </w:rPr>
  </w:style>
  <w:style w:type="paragraph" w:styleId="affa">
    <w:name w:val="table of authorities"/>
    <w:basedOn w:val="a"/>
    <w:next w:val="a"/>
    <w:rsid w:val="008F2D0E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affb">
    <w:name w:val="table of figures"/>
    <w:basedOn w:val="a"/>
    <w:next w:val="a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c">
    <w:name w:val="Title"/>
    <w:basedOn w:val="a"/>
    <w:next w:val="a"/>
    <w:link w:val="Charf6"/>
    <w:qFormat/>
    <w:rsid w:val="008F2D0E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Charf6">
    <w:name w:val="标题 Char"/>
    <w:basedOn w:val="a0"/>
    <w:link w:val="affc"/>
    <w:rsid w:val="008F2D0E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affd">
    <w:name w:val="toa heading"/>
    <w:basedOn w:val="a"/>
    <w:next w:val="a"/>
    <w:rsid w:val="008F2D0E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table" w:styleId="1-30">
    <w:name w:val="Grid Table 1 Light Accent 3"/>
    <w:basedOn w:val="a1"/>
    <w:uiPriority w:val="46"/>
    <w:rsid w:val="009365A5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J">
    <w:name w:val="TAJ"/>
    <w:basedOn w:val="TH"/>
    <w:rsid w:val="00371354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TempNote">
    <w:name w:val="TempNote"/>
    <w:basedOn w:val="a"/>
    <w:qFormat/>
    <w:rsid w:val="00371354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i/>
      <w:color w:val="0070C0"/>
    </w:rPr>
  </w:style>
  <w:style w:type="paragraph" w:customStyle="1" w:styleId="TemplateH4">
    <w:name w:val="TemplateH4"/>
    <w:basedOn w:val="a"/>
    <w:qFormat/>
    <w:rsid w:val="00371354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</w:rPr>
  </w:style>
  <w:style w:type="paragraph" w:customStyle="1" w:styleId="AltNormal">
    <w:name w:val="AltNormal"/>
    <w:basedOn w:val="a"/>
    <w:link w:val="AltNormalChar"/>
    <w:rsid w:val="00371354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eastAsia="宋体" w:hAnsi="Arial"/>
    </w:rPr>
  </w:style>
  <w:style w:type="character" w:customStyle="1" w:styleId="AltNormalChar">
    <w:name w:val="AltNormal Char"/>
    <w:link w:val="AltNormal"/>
    <w:rsid w:val="00371354"/>
    <w:rPr>
      <w:rFonts w:ascii="Arial" w:eastAsia="宋体" w:hAnsi="Arial"/>
      <w:lang w:val="en-GB" w:eastAsia="en-US"/>
    </w:rPr>
  </w:style>
  <w:style w:type="paragraph" w:customStyle="1" w:styleId="TemplateH3">
    <w:name w:val="TemplateH3"/>
    <w:basedOn w:val="a"/>
    <w:qFormat/>
    <w:rsid w:val="00371354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371354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  <w:sz w:val="32"/>
      <w:szCs w:val="32"/>
    </w:rPr>
  </w:style>
  <w:style w:type="character" w:customStyle="1" w:styleId="TAHCar">
    <w:name w:val="TAH Car"/>
    <w:rsid w:val="00371354"/>
    <w:rPr>
      <w:rFonts w:ascii="Arial" w:hAnsi="Arial"/>
      <w:b/>
      <w:sz w:val="18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371354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等线 Light" w:hAnsi="Calibri Light"/>
      <w:color w:val="2F5496"/>
      <w:sz w:val="32"/>
      <w:szCs w:val="32"/>
      <w:lang w:eastAsia="en-GB"/>
    </w:rPr>
  </w:style>
  <w:style w:type="character" w:styleId="affe">
    <w:name w:val="Emphasis"/>
    <w:qFormat/>
    <w:rsid w:val="00371354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371354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rsid w:val="00371354"/>
    <w:rPr>
      <w:rFonts w:ascii="Times New Roman" w:hAnsi="Times New Roman"/>
      <w:lang w:val="en-GB" w:eastAsia="en-US"/>
    </w:rPr>
  </w:style>
  <w:style w:type="character" w:customStyle="1" w:styleId="QuoteChar1">
    <w:name w:val="Quote Char1"/>
    <w:basedOn w:val="a0"/>
    <w:uiPriority w:val="29"/>
    <w:rsid w:val="000051FF"/>
    <w:rPr>
      <w:i/>
      <w:iCs/>
      <w:color w:val="404040" w:themeColor="text1" w:themeTint="BF"/>
    </w:rPr>
  </w:style>
  <w:style w:type="paragraph" w:styleId="afff">
    <w:name w:val="Revision"/>
    <w:hidden/>
    <w:uiPriority w:val="99"/>
    <w:semiHidden/>
    <w:rsid w:val="00FD625B"/>
    <w:rPr>
      <w:rFonts w:ascii="Times New Roman" w:eastAsia="宋体" w:hAnsi="Times New Roman"/>
      <w:lang w:val="en-GB" w:eastAsia="en-US"/>
    </w:rPr>
  </w:style>
  <w:style w:type="character" w:styleId="HTML1">
    <w:name w:val="HTML Code"/>
    <w:uiPriority w:val="99"/>
    <w:unhideWhenUsed/>
    <w:rsid w:val="0020114C"/>
    <w:rPr>
      <w:rFonts w:ascii="Courier New" w:eastAsia="Times New Roman" w:hAnsi="Courier New" w:cs="Courier New"/>
      <w:sz w:val="20"/>
      <w:szCs w:val="20"/>
    </w:rPr>
  </w:style>
  <w:style w:type="character" w:customStyle="1" w:styleId="TFZchn">
    <w:name w:val="TF Zchn"/>
    <w:rsid w:val="0020114C"/>
    <w:rPr>
      <w:rFonts w:ascii="Arial" w:hAnsi="Arial"/>
      <w:b/>
      <w:lang w:val="en-GB" w:eastAsia="en-US"/>
    </w:rPr>
  </w:style>
  <w:style w:type="table" w:styleId="afff0">
    <w:name w:val="Table Grid"/>
    <w:basedOn w:val="a1"/>
    <w:uiPriority w:val="39"/>
    <w:rsid w:val="0093300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93300F"/>
    <w:rPr>
      <w:color w:val="605E5C"/>
      <w:shd w:val="clear" w:color="auto" w:fill="E1DFDD"/>
    </w:rPr>
  </w:style>
  <w:style w:type="paragraph" w:styleId="afff1">
    <w:name w:val="Bibliography"/>
    <w:basedOn w:val="a"/>
    <w:next w:val="a"/>
    <w:uiPriority w:val="37"/>
    <w:semiHidden/>
    <w:unhideWhenUsed/>
    <w:rsid w:val="0093300F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f2">
    <w:name w:val="caption"/>
    <w:basedOn w:val="a"/>
    <w:next w:val="a"/>
    <w:semiHidden/>
    <w:unhideWhenUsed/>
    <w:qFormat/>
    <w:rsid w:val="0093300F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C6582B-DC84-4270-B5A0-6E48916CFB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1569</TotalTime>
  <Pages>5</Pages>
  <Words>1447</Words>
  <Characters>8248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9676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Huawei-1</cp:lastModifiedBy>
  <cp:revision>96</cp:revision>
  <cp:lastPrinted>1899-12-31T23:00:00Z</cp:lastPrinted>
  <dcterms:created xsi:type="dcterms:W3CDTF">2023-04-28T01:04:00Z</dcterms:created>
  <dcterms:modified xsi:type="dcterms:W3CDTF">2023-09-26T03:33:00Z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(3)hxEmMl/c2d0iDHpN4UyHof7xpfoVLQPYUITyTbal7hxUSjji9sGYf5Oupcg22/P/kSI3I9fz
DO4TzeYVQyb5ClhSpBWupVLEbg+dqRQSw+xzQEs6dL63/wln5APDRIbSTuhjsPOwqe8pjhBr
dJ+AY8kzo722TX+hYQRSrvoT7AzPJlGqHL6YxJWJ/eZpojHeOcY28r19p7PPZkTYZH9OCik1
HCDiFalTpGxsC7gxh5</vt:lpwstr>
  </property>
  <property fmtid="{D5CDD505-2E9C-101B-9397-08002B2CF9AE}" pid="22" name="_2015_ms_pID_7253431">
    <vt:lpwstr>9sLLN1tWBy8g7aKBznvICii9XyYjVo3NImRLsniYNWoagwCnvlyYCl
67bE64eMt5bMiwa0XzW4XTe1K24MlCtlch9F3AxYDoH5fZ5tGb/4Lz6L6R//qxFwzm7P6Is4
WdfrZelN6B899y81GBelPvlfkxAIuY1tmRDwphMYTk0i5f30RLc0mnE6JnOFu+2KUe60lfk8
/QQIJvcfxbW9ut4ipZVlsL7VYNYdqhpZH3Ov</vt:lpwstr>
  </property>
  <property fmtid="{D5CDD505-2E9C-101B-9397-08002B2CF9AE}" pid="23" name="_2015_ms_pID_7253432">
    <vt:lpwstr>Tpr/shH5xu9h0QFpQneR4bU=</vt:lpwstr>
  </property>
</Properties>
</file>